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A480E">
        <w:rPr>
          <w:b/>
          <w:noProof/>
          <w:sz w:val="24"/>
        </w:rPr>
        <w:t>RAN2</w:t>
      </w:r>
      <w:r w:rsidR="00C66BA2">
        <w:rPr>
          <w:b/>
          <w:noProof/>
          <w:sz w:val="24"/>
        </w:rPr>
        <w:t xml:space="preserve"> </w:t>
      </w:r>
      <w:r>
        <w:rPr>
          <w:b/>
          <w:noProof/>
          <w:sz w:val="24"/>
        </w:rPr>
        <w:t>Meeting #</w:t>
      </w:r>
      <w:r w:rsidR="00DA480E">
        <w:rPr>
          <w:b/>
          <w:noProof/>
          <w:sz w:val="24"/>
        </w:rPr>
        <w:t>107</w:t>
      </w:r>
      <w:r w:rsidR="008061A1">
        <w:rPr>
          <w:b/>
          <w:noProof/>
          <w:sz w:val="24"/>
        </w:rPr>
        <w:t>bis</w:t>
      </w:r>
      <w:r>
        <w:rPr>
          <w:b/>
          <w:i/>
          <w:noProof/>
          <w:sz w:val="28"/>
        </w:rPr>
        <w:tab/>
      </w:r>
      <w:r w:rsidR="008061A1">
        <w:rPr>
          <w:b/>
          <w:i/>
          <w:noProof/>
          <w:sz w:val="28"/>
        </w:rPr>
        <w:t>R2-191</w:t>
      </w:r>
      <w:r w:rsidR="008F0219">
        <w:rPr>
          <w:b/>
          <w:i/>
          <w:noProof/>
          <w:sz w:val="28"/>
        </w:rPr>
        <w:t>3694</w:t>
      </w:r>
    </w:p>
    <w:p w:rsidR="001E41F3" w:rsidRDefault="008061A1" w:rsidP="005E2C44">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sidRPr="008D678C">
        <w:rPr>
          <w:rFonts w:cs="黑体"/>
          <w:b/>
          <w:sz w:val="24"/>
          <w:szCs w:val="24"/>
        </w:rPr>
        <w:t xml:space="preserve">, </w:t>
      </w:r>
      <w:r>
        <w:rPr>
          <w:rFonts w:cs="黑体"/>
          <w:b/>
          <w:sz w:val="24"/>
          <w:szCs w:val="24"/>
        </w:rPr>
        <w:t>14 – 18</w:t>
      </w:r>
      <w:r w:rsidRPr="008D678C">
        <w:rPr>
          <w:rFonts w:cs="黑体"/>
          <w:b/>
          <w:sz w:val="24"/>
          <w:szCs w:val="24"/>
        </w:rPr>
        <w:t xml:space="preserve">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D4D24">
            <w:pPr>
              <w:pStyle w:val="CRCoverPage"/>
              <w:spacing w:after="0"/>
              <w:jc w:val="right"/>
              <w:rPr>
                <w:b/>
                <w:noProof/>
                <w:sz w:val="28"/>
              </w:rPr>
            </w:pPr>
            <w:r>
              <w:rPr>
                <w:b/>
                <w:noProof/>
                <w:sz w:val="28"/>
              </w:rPr>
              <w:t>3</w:t>
            </w:r>
            <w:r w:rsidR="00ED4D24">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1A1" w:rsidP="007F24C3">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7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7790" w:rsidP="00945792">
            <w:pPr>
              <w:pStyle w:val="CRCoverPage"/>
              <w:spacing w:after="0"/>
              <w:jc w:val="center"/>
              <w:rPr>
                <w:noProof/>
                <w:sz w:val="28"/>
              </w:rPr>
            </w:pPr>
            <w:r>
              <w:rPr>
                <w:b/>
                <w:noProof/>
                <w:sz w:val="28"/>
              </w:rPr>
              <w:t>15.</w:t>
            </w:r>
            <w:r w:rsidR="00945792">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947" w:rsidP="004A7003">
            <w:pPr>
              <w:pStyle w:val="CRCoverPage"/>
              <w:spacing w:after="0"/>
              <w:ind w:left="100"/>
              <w:rPr>
                <w:noProof/>
              </w:rPr>
            </w:pPr>
            <w:r>
              <w:rPr>
                <w:iCs/>
                <w:lang w:eastAsia="zh-CN"/>
              </w:rPr>
              <w:t>3</w:t>
            </w:r>
            <w:r w:rsidR="004A7003">
              <w:rPr>
                <w:iCs/>
                <w:lang w:eastAsia="zh-CN"/>
              </w:rPr>
              <w:t>8</w:t>
            </w:r>
            <w:r>
              <w:rPr>
                <w:iCs/>
                <w:lang w:eastAsia="zh-CN"/>
              </w:rPr>
              <w:t xml:space="preserve">.331 </w:t>
            </w:r>
            <w:r w:rsidR="008061A1">
              <w:rPr>
                <w:iCs/>
                <w:lang w:eastAsia="zh-CN"/>
              </w:rPr>
              <w:t xml:space="preserve">Draft </w:t>
            </w:r>
            <w:r w:rsidR="002B3DB9" w:rsidRPr="00E63746">
              <w:rPr>
                <w:noProof/>
                <w:lang w:eastAsia="zh-CN"/>
              </w:rPr>
              <w:t>CR for address</w:t>
            </w:r>
            <w:r w:rsidR="002B3DB9">
              <w:rPr>
                <w:noProof/>
                <w:lang w:eastAsia="zh-CN"/>
              </w:rPr>
              <w:t>ing</w:t>
            </w:r>
            <w:r w:rsidR="002B3DB9" w:rsidRPr="00E63746">
              <w:rPr>
                <w:noProof/>
                <w:lang w:eastAsia="zh-CN"/>
              </w:rPr>
              <w:t xml:space="preserve"> overheating issue in EN</w:t>
            </w:r>
            <w:r w:rsidR="002B3DB9">
              <w:rPr>
                <w:noProof/>
                <w:lang w:eastAsia="zh-CN"/>
              </w:rPr>
              <w:t>-DC scenario</w:t>
            </w:r>
            <w:r w:rsidR="002B3DB9" w:rsidRPr="00E63746">
              <w:rPr>
                <w:noProof/>
                <w:lang w:eastAsia="zh-CN"/>
              </w:rPr>
              <w:t xml:space="preserve"> – Option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3DB9" w:rsidP="00F53663">
            <w:pPr>
              <w:pStyle w:val="CRCoverPage"/>
              <w:spacing w:after="0"/>
              <w:ind w:left="100"/>
              <w:rPr>
                <w:noProof/>
              </w:rPr>
            </w:pPr>
            <w:r w:rsidRPr="007B7D54">
              <w:rPr>
                <w:noProof/>
                <w:lang w:eastAsia="zh-CN"/>
              </w:rPr>
              <w:t>Huawei, Hu</w:t>
            </w:r>
            <w:r w:rsidR="00870B70">
              <w:rPr>
                <w:noProof/>
                <w:lang w:eastAsia="zh-CN"/>
              </w:rPr>
              <w:t>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61A1" w:rsidP="00023ABB">
            <w:pPr>
              <w:pStyle w:val="CRCoverPage"/>
              <w:spacing w:after="0"/>
              <w:ind w:left="100"/>
              <w:rPr>
                <w:noProof/>
              </w:rPr>
            </w:pPr>
            <w:r>
              <w:rPr>
                <w:noProof/>
              </w:rPr>
              <w:t>2019-10</w:t>
            </w:r>
            <w:r w:rsidR="00023947" w:rsidRPr="00023947">
              <w:rPr>
                <w:noProof/>
              </w:rPr>
              <w:t>-</w:t>
            </w:r>
            <w:r w:rsidR="008F0219">
              <w:rPr>
                <w:noProof/>
              </w:rPr>
              <w:t>0</w:t>
            </w:r>
            <w:r w:rsidR="00023ABB">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80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3947" w:rsidRDefault="00023947" w:rsidP="00023947">
            <w:pPr>
              <w:pStyle w:val="CRCoverPage"/>
              <w:spacing w:after="0"/>
              <w:ind w:left="100"/>
              <w:jc w:val="both"/>
              <w:rPr>
                <w:lang w:eastAsia="zh-CN"/>
              </w:rPr>
            </w:pPr>
            <w:r>
              <w:rPr>
                <w:kern w:val="2"/>
                <w:lang w:eastAsia="zh-CN"/>
              </w:rPr>
              <w:t>When the UE is experiencing overheating problem in case of EN-DC or NG EN-DC, the UE is only allowed to report reduced UE category and reduced CCs to the MN</w:t>
            </w:r>
            <w:r>
              <w:rPr>
                <w:lang w:eastAsia="en-GB"/>
              </w:rPr>
              <w:t xml:space="preserve">. </w:t>
            </w:r>
            <w:r>
              <w:t xml:space="preserve">Then to help the UE to address the overheating problem, currently the </w:t>
            </w:r>
            <w:proofErr w:type="spellStart"/>
            <w:r>
              <w:t>eNB</w:t>
            </w:r>
            <w:proofErr w:type="spellEnd"/>
            <w:r>
              <w:t xml:space="preserve"> has two choices for implementations according to the current specification.</w:t>
            </w:r>
            <w:r>
              <w:rPr>
                <w:lang w:eastAsia="en-GB"/>
              </w:rPr>
              <w:t xml:space="preserve"> One is to release the SCG for the UE and another one is to coordinate with the </w:t>
            </w:r>
            <w:proofErr w:type="spellStart"/>
            <w:r>
              <w:rPr>
                <w:lang w:eastAsia="en-GB"/>
              </w:rPr>
              <w:t>gNB</w:t>
            </w:r>
            <w:proofErr w:type="spellEnd"/>
            <w:r>
              <w:rPr>
                <w:lang w:eastAsia="en-GB"/>
              </w:rPr>
              <w:t xml:space="preserve"> on the reduced CCs. In NR SA and MR-DC with NR as MN, the UE can also report reduced MIMO layer and/or reduced </w:t>
            </w:r>
            <w:proofErr w:type="spellStart"/>
            <w:r>
              <w:rPr>
                <w:lang w:eastAsia="en-GB"/>
              </w:rPr>
              <w:t>agreegated</w:t>
            </w:r>
            <w:proofErr w:type="spellEnd"/>
            <w:r>
              <w:rPr>
                <w:lang w:eastAsia="en-GB"/>
              </w:rPr>
              <w:t xml:space="preserve"> bandwidth, and the </w:t>
            </w:r>
            <w:proofErr w:type="spellStart"/>
            <w:r>
              <w:rPr>
                <w:lang w:eastAsia="en-GB"/>
              </w:rPr>
              <w:t>gNB</w:t>
            </w:r>
            <w:proofErr w:type="spellEnd"/>
            <w:r>
              <w:rPr>
                <w:lang w:eastAsia="en-GB"/>
              </w:rPr>
              <w:t xml:space="preserve">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023947" w:rsidRDefault="00023947" w:rsidP="00023947">
            <w:pPr>
              <w:pStyle w:val="CRCoverPage"/>
              <w:spacing w:after="0"/>
              <w:ind w:left="100"/>
              <w:jc w:val="both"/>
              <w:rPr>
                <w:lang w:eastAsia="zh-CN"/>
              </w:rPr>
            </w:pPr>
            <w:r>
              <w:rPr>
                <w:lang w:eastAsia="zh-CN"/>
              </w:rPr>
              <w:t xml:space="preserve">For EN-DC and NG EN-DC, it is also desired that the </w:t>
            </w:r>
            <w:proofErr w:type="spellStart"/>
            <w:r>
              <w:rPr>
                <w:lang w:eastAsia="zh-CN"/>
              </w:rPr>
              <w:t>gNB</w:t>
            </w:r>
            <w:proofErr w:type="spellEnd"/>
            <w:r>
              <w:rPr>
                <w:lang w:eastAsia="zh-CN"/>
              </w:rPr>
              <w:t xml:space="preserve"> can adjust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reduced </w:t>
            </w:r>
            <w:proofErr w:type="spellStart"/>
            <w:r>
              <w:rPr>
                <w:lang w:eastAsia="en-GB"/>
              </w:rPr>
              <w:t>agreegated</w:t>
            </w:r>
            <w:proofErr w:type="spellEnd"/>
            <w:r>
              <w:rPr>
                <w:lang w:eastAsia="en-GB"/>
              </w:rPr>
              <w:t xml:space="preserve"> bandwidth of the SCG carrier for the UE, which then requires that the </w:t>
            </w:r>
            <w:proofErr w:type="spellStart"/>
            <w:r>
              <w:rPr>
                <w:lang w:eastAsia="en-GB"/>
              </w:rPr>
              <w:t>gNB</w:t>
            </w:r>
            <w:proofErr w:type="spellEnd"/>
            <w:r>
              <w:rPr>
                <w:lang w:eastAsia="en-GB"/>
              </w:rPr>
              <w:t xml:space="preserve"> can get the UE preferred maximum number of MIMO layer and </w:t>
            </w:r>
            <w:r>
              <w:rPr>
                <w:lang w:eastAsia="zh-CN"/>
              </w:rPr>
              <w:t>aggregated bandwidth</w:t>
            </w:r>
            <w:r>
              <w:rPr>
                <w:lang w:eastAsia="en-GB"/>
              </w:rPr>
              <w:t>. However, this is not supported in the current specification.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3DB9" w:rsidRDefault="002B3DB9" w:rsidP="002B3DB9">
            <w:pPr>
              <w:pStyle w:val="CRCoverPage"/>
              <w:spacing w:after="0"/>
              <w:ind w:left="100"/>
              <w:rPr>
                <w:lang w:eastAsia="zh-CN"/>
              </w:rPr>
            </w:pPr>
            <w:r>
              <w:rPr>
                <w:lang w:eastAsia="zh-CN"/>
              </w:rPr>
              <w:t xml:space="preserve">Add the </w:t>
            </w:r>
            <w:r w:rsidRPr="000877BF">
              <w:rPr>
                <w:lang w:eastAsia="zh-CN"/>
              </w:rPr>
              <w:t>UE assistance information</w:t>
            </w:r>
            <w:r>
              <w:rPr>
                <w:lang w:eastAsia="zh-CN"/>
              </w:rPr>
              <w:t xml:space="preserve"> in SRB3 and </w:t>
            </w:r>
            <w:r w:rsidRPr="000877BF">
              <w:rPr>
                <w:lang w:eastAsia="zh-CN"/>
              </w:rPr>
              <w:t xml:space="preserve">E-UTRA RRC message </w:t>
            </w:r>
            <w:proofErr w:type="spellStart"/>
            <w:r w:rsidRPr="000877BF">
              <w:rPr>
                <w:i/>
                <w:lang w:eastAsia="zh-CN"/>
              </w:rPr>
              <w:t>ULInformationTransferMRDC</w:t>
            </w:r>
            <w:proofErr w:type="spellEnd"/>
            <w:r>
              <w:t>.</w:t>
            </w:r>
          </w:p>
          <w:p w:rsidR="00023947" w:rsidRPr="002B3DB9" w:rsidRDefault="00023947" w:rsidP="00023947">
            <w:pPr>
              <w:pStyle w:val="CRCoverPage"/>
              <w:spacing w:after="0"/>
              <w:ind w:left="340"/>
              <w:rPr>
                <w:noProof/>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Impacted 5G architecture options: EN-DC</w:t>
            </w:r>
            <w:r w:rsidR="00C106DF">
              <w:rPr>
                <w:rFonts w:eastAsia="Times New Roman"/>
                <w:noProof/>
                <w:lang w:val="en-US" w:eastAsia="zh-CN"/>
              </w:rPr>
              <w:t xml:space="preserve"> and NGEN-DC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2B3DB9" w:rsidRPr="007E51FA" w:rsidRDefault="002B3DB9" w:rsidP="002B3DB9">
            <w:pPr>
              <w:pStyle w:val="CRCoverPage"/>
              <w:spacing w:after="0"/>
              <w:ind w:left="100"/>
              <w:rPr>
                <w:noProof/>
                <w:u w:val="single"/>
                <w:lang w:eastAsia="zh-CN"/>
              </w:rPr>
            </w:pPr>
            <w:r w:rsidRPr="007E51FA">
              <w:rPr>
                <w:noProof/>
                <w:u w:val="single"/>
                <w:lang w:eastAsia="zh-CN"/>
              </w:rPr>
              <w:t>Inter-operability:</w:t>
            </w:r>
          </w:p>
          <w:p w:rsidR="002B3DB9" w:rsidRPr="00C471DB" w:rsidRDefault="002B3DB9" w:rsidP="002B3DB9">
            <w:pPr>
              <w:pStyle w:val="CRCoverPage"/>
              <w:spacing w:after="0"/>
              <w:ind w:left="100"/>
              <w:rPr>
                <w:lang w:eastAsia="zh-CN"/>
              </w:rPr>
            </w:pPr>
            <w:r w:rsidRPr="00E2137B">
              <w:rPr>
                <w:rFonts w:eastAsia="Times New Roman"/>
                <w:lang w:eastAsia="zh-CN"/>
              </w:rPr>
              <w:t>1.</w:t>
            </w:r>
            <w:r w:rsidRPr="00E2137B">
              <w:rPr>
                <w:rFonts w:eastAsia="Times New Roman"/>
                <w:lang w:eastAsia="zh-CN"/>
              </w:rPr>
              <w:tab/>
              <w:t xml:space="preserve">   I</w:t>
            </w:r>
            <w:r w:rsidRPr="00C471DB">
              <w:rPr>
                <w:lang w:eastAsia="zh-CN"/>
              </w:rPr>
              <w:t xml:space="preserve">f the network is implemented according to the CR and the UE is not, </w:t>
            </w:r>
            <w:r>
              <w:rPr>
                <w:rFonts w:hint="eastAsia"/>
                <w:lang w:eastAsia="zh-CN"/>
              </w:rPr>
              <w:t>there is no inter-operability</w:t>
            </w:r>
            <w:r>
              <w:rPr>
                <w:lang w:eastAsia="zh-CN"/>
              </w:rPr>
              <w:t xml:space="preserve"> </w:t>
            </w:r>
            <w:r>
              <w:rPr>
                <w:rFonts w:hint="eastAsia"/>
                <w:lang w:eastAsia="zh-CN"/>
              </w:rPr>
              <w:t xml:space="preserve">problem, </w:t>
            </w:r>
            <w:r>
              <w:rPr>
                <w:lang w:eastAsia="zh-CN"/>
              </w:rPr>
              <w:t>the UE won’t report UE assistance information via SRB3 or</w:t>
            </w:r>
            <w:r>
              <w:rPr>
                <w:i/>
              </w:rPr>
              <w:t xml:space="preserve"> </w:t>
            </w:r>
            <w:r w:rsidRPr="000877BF">
              <w:rPr>
                <w:lang w:eastAsia="zh-CN"/>
              </w:rPr>
              <w:t xml:space="preserve">E-UTRA RRC message </w:t>
            </w:r>
            <w:proofErr w:type="spellStart"/>
            <w:r w:rsidRPr="000877BF">
              <w:rPr>
                <w:i/>
                <w:lang w:eastAsia="zh-CN"/>
              </w:rPr>
              <w:t>ULInformationTransferMRDC</w:t>
            </w:r>
            <w:proofErr w:type="spellEnd"/>
            <w:r>
              <w:t>.</w:t>
            </w:r>
          </w:p>
          <w:p w:rsidR="001E41F3" w:rsidRDefault="002B3DB9" w:rsidP="002B3DB9">
            <w:pPr>
              <w:pStyle w:val="CRCoverPage"/>
              <w:spacing w:after="0"/>
              <w:ind w:left="100"/>
              <w:rPr>
                <w:noProof/>
              </w:rPr>
            </w:pPr>
            <w:r w:rsidRPr="00C471DB">
              <w:rPr>
                <w:lang w:eastAsia="zh-CN"/>
              </w:rPr>
              <w:t>2.</w:t>
            </w:r>
            <w:r w:rsidRPr="00C471DB">
              <w:rPr>
                <w:lang w:eastAsia="zh-CN"/>
              </w:rPr>
              <w:tab/>
              <w:t xml:space="preserve">   If the UE is implemented according to the CR and the network is not, </w:t>
            </w:r>
            <w:r>
              <w:rPr>
                <w:lang w:eastAsia="zh-CN"/>
              </w:rPr>
              <w:t>the UE will report UE assistance information via SRB3 or</w:t>
            </w:r>
            <w:r>
              <w:rPr>
                <w:i/>
              </w:rPr>
              <w:t xml:space="preserve"> </w:t>
            </w:r>
            <w:r w:rsidRPr="000877BF">
              <w:rPr>
                <w:lang w:eastAsia="zh-CN"/>
              </w:rPr>
              <w:t xml:space="preserve">E-UTRA RRC </w:t>
            </w:r>
            <w:r w:rsidRPr="000877BF">
              <w:rPr>
                <w:lang w:eastAsia="zh-CN"/>
              </w:rPr>
              <w:lastRenderedPageBreak/>
              <w:t xml:space="preserve">message </w:t>
            </w:r>
            <w:proofErr w:type="spellStart"/>
            <w:r w:rsidRPr="000877BF">
              <w:rPr>
                <w:i/>
                <w:lang w:eastAsia="zh-CN"/>
              </w:rPr>
              <w:t>ULInformationTransferMRDC</w:t>
            </w:r>
            <w:proofErr w:type="spellEnd"/>
            <w:r w:rsidRPr="003E20B5">
              <w:t>, but the</w:t>
            </w:r>
            <w:r w:rsidRPr="00DD197E">
              <w:t xml:space="preserve"> network cannot understand the </w:t>
            </w:r>
            <w:r>
              <w:t>UE ass</w:t>
            </w:r>
            <w:r>
              <w:rPr>
                <w:lang w:eastAsia="zh-CN"/>
              </w:rPr>
              <w:t>istance information in SRB3 or</w:t>
            </w:r>
            <w:r>
              <w:rPr>
                <w:i/>
              </w:rPr>
              <w:t xml:space="preserve"> </w:t>
            </w:r>
            <w:r w:rsidRPr="000877BF">
              <w:rPr>
                <w:lang w:eastAsia="zh-CN"/>
              </w:rPr>
              <w:t xml:space="preserve">E-UTRA RRC message </w:t>
            </w:r>
            <w:proofErr w:type="spellStart"/>
            <w:r w:rsidRPr="000877BF">
              <w:rPr>
                <w:i/>
                <w:lang w:eastAsia="zh-CN"/>
              </w:rPr>
              <w:t>ULInformationTransferMRDC</w:t>
            </w:r>
            <w:proofErr w:type="spellEnd"/>
            <w:r>
              <w:rPr>
                <w:i/>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3DB9">
            <w:pPr>
              <w:pStyle w:val="CRCoverPage"/>
              <w:spacing w:after="0"/>
              <w:ind w:left="100"/>
              <w:rPr>
                <w:noProof/>
              </w:rPr>
            </w:pPr>
            <w:r>
              <w:t>U</w:t>
            </w:r>
            <w:r w:rsidRPr="00AB1A0A">
              <w:t>pon detecting internal overheating</w:t>
            </w:r>
            <w:r>
              <w:t xml:space="preserve"> in EN-DC, only the number of </w:t>
            </w:r>
            <w:proofErr w:type="spellStart"/>
            <w:r>
              <w:t>scells</w:t>
            </w:r>
            <w:proofErr w:type="spellEnd"/>
            <w:r>
              <w:t xml:space="preserve"> </w:t>
            </w:r>
            <w:r>
              <w:rPr>
                <w:rFonts w:hint="eastAsia"/>
                <w:lang w:eastAsia="zh-CN"/>
              </w:rPr>
              <w:t xml:space="preserve">of SN can be reduced, but the MIMO layer </w:t>
            </w:r>
            <w:r>
              <w:rPr>
                <w:lang w:eastAsia="zh-CN"/>
              </w:rPr>
              <w:t xml:space="preserve">and aggregated </w:t>
            </w:r>
            <w:r>
              <w:rPr>
                <w:rFonts w:hint="eastAsia"/>
                <w:lang w:eastAsia="zh-CN"/>
              </w:rPr>
              <w:t>bandwidth configured in SN can still be large</w:t>
            </w:r>
            <w:r>
              <w:rPr>
                <w:lang w:eastAsia="zh-CN"/>
              </w:rPr>
              <w:t xml:space="preserve"> and the overheating issue in SN cannot be addressed.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3DB9" w:rsidP="0076757B">
            <w:pPr>
              <w:pStyle w:val="CRCoverPage"/>
              <w:spacing w:after="0"/>
              <w:ind w:left="100"/>
              <w:rPr>
                <w:noProof/>
              </w:rPr>
            </w:pPr>
            <w:r>
              <w:t>5.3.5.1, 5.7.4.</w:t>
            </w:r>
            <w:r w:rsidR="0076757B">
              <w:t>3</w:t>
            </w:r>
            <w:r>
              <w:t>,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945792" w:rsidP="00023947">
            <w:pPr>
              <w:pStyle w:val="CRCoverPage"/>
              <w:spacing w:after="0"/>
              <w:ind w:left="100"/>
              <w:rPr>
                <w:noProof/>
              </w:rPr>
            </w:pPr>
            <w:r>
              <w:rPr>
                <w:noProof/>
                <w:lang w:eastAsia="zh-CN"/>
              </w:rPr>
              <w:t xml:space="preserve">This draft CR is based on the </w:t>
            </w:r>
            <w:r w:rsidRPr="00DA2D1A">
              <w:rPr>
                <w:noProof/>
                <w:lang w:eastAsia="zh-CN"/>
              </w:rPr>
              <w:t>version</w:t>
            </w:r>
            <w:r>
              <w:rPr>
                <w:noProof/>
                <w:lang w:eastAsia="zh-CN"/>
              </w:rPr>
              <w:t xml:space="preserve"> </w:t>
            </w:r>
            <w:r w:rsidRPr="00DA2D1A">
              <w:rPr>
                <w:noProof/>
                <w:lang w:eastAsia="zh-CN"/>
              </w:rPr>
              <w:t>15.6.0</w:t>
            </w:r>
            <w:r>
              <w:rPr>
                <w:noProof/>
                <w:lang w:eastAsia="zh-CN"/>
              </w:rPr>
              <w:t xml:space="preserve"> specification.</w:t>
            </w: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2B3DB9" w:rsidRDefault="002B3DB9">
      <w:pPr>
        <w:pStyle w:val="CRCoverPage"/>
        <w:spacing w:after="0"/>
        <w:rPr>
          <w:noProof/>
          <w:sz w:val="8"/>
          <w:szCs w:val="8"/>
        </w:rPr>
      </w:pPr>
    </w:p>
    <w:p w:rsidR="002B3DB9" w:rsidRDefault="002B3DB9">
      <w:pPr>
        <w:spacing w:after="0"/>
        <w:rPr>
          <w:noProof/>
        </w:rPr>
      </w:pPr>
      <w:r>
        <w:rPr>
          <w:noProof/>
        </w:rPr>
        <w:br w:type="page"/>
      </w:r>
    </w:p>
    <w:p w:rsidR="002B3DB9" w:rsidRPr="00431CDB" w:rsidRDefault="002B3DB9" w:rsidP="002B3DB9">
      <w:pPr>
        <w:jc w:val="center"/>
        <w:rPr>
          <w:noProof/>
          <w:sz w:val="24"/>
        </w:rPr>
      </w:pPr>
      <w:r w:rsidRPr="00431CDB">
        <w:rPr>
          <w:noProof/>
          <w:sz w:val="24"/>
          <w:highlight w:val="yellow"/>
        </w:rPr>
        <w:lastRenderedPageBreak/>
        <w:t>---------------------------------------------START OF CHANGE---------------------------------------------</w:t>
      </w:r>
    </w:p>
    <w:p w:rsidR="002B3DB9" w:rsidRPr="00AB1A0A" w:rsidRDefault="002B3DB9" w:rsidP="002B3DB9">
      <w:pPr>
        <w:pStyle w:val="3"/>
        <w:rPr>
          <w:rFonts w:eastAsia="MS Mincho"/>
        </w:rPr>
      </w:pPr>
      <w:bookmarkStart w:id="3" w:name="_Toc5285023"/>
      <w:r w:rsidRPr="00AB1A0A">
        <w:rPr>
          <w:rFonts w:eastAsia="MS Mincho"/>
        </w:rPr>
        <w:t>5.3.5</w:t>
      </w:r>
      <w:r w:rsidRPr="00AB1A0A">
        <w:rPr>
          <w:rFonts w:eastAsia="MS Mincho"/>
        </w:rPr>
        <w:tab/>
        <w:t>RRC reconfiguration</w:t>
      </w:r>
      <w:bookmarkEnd w:id="3"/>
    </w:p>
    <w:p w:rsidR="002B3DB9" w:rsidRPr="00AB1A0A" w:rsidRDefault="002B3DB9" w:rsidP="002B3DB9">
      <w:pPr>
        <w:pStyle w:val="4"/>
        <w:rPr>
          <w:rFonts w:eastAsia="MS Mincho"/>
        </w:rPr>
      </w:pPr>
      <w:bookmarkStart w:id="4" w:name="_Toc5285024"/>
      <w:r w:rsidRPr="00AB1A0A">
        <w:rPr>
          <w:rFonts w:eastAsia="MS Mincho"/>
        </w:rPr>
        <w:t>5.3.5.1</w:t>
      </w:r>
      <w:r w:rsidRPr="00AB1A0A">
        <w:rPr>
          <w:rFonts w:eastAsia="MS Mincho"/>
        </w:rPr>
        <w:tab/>
        <w:t>General</w:t>
      </w:r>
      <w:bookmarkEnd w:id="4"/>
    </w:p>
    <w:p w:rsidR="002B3DB9" w:rsidRPr="00AB1A0A" w:rsidRDefault="002B3DB9" w:rsidP="002B3DB9">
      <w:pPr>
        <w:pStyle w:val="TH"/>
      </w:pPr>
      <w:r w:rsidRPr="00AB1A0A">
        <w:rPr>
          <w:noProof/>
        </w:rPr>
        <w:object w:dxaOrig="4410"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06.5pt" o:ole="">
            <v:imagedata r:id="rId12" o:title=""/>
          </v:shape>
          <o:OLEObject Type="Embed" ProgID="Mscgen.Chart" ShapeID="_x0000_i1025" DrawAspect="Content" ObjectID="_1631702963" r:id="rId13"/>
        </w:object>
      </w:r>
    </w:p>
    <w:p w:rsidR="002B3DB9" w:rsidRPr="00AB1A0A" w:rsidRDefault="002B3DB9" w:rsidP="002B3DB9">
      <w:pPr>
        <w:pStyle w:val="TF"/>
      </w:pPr>
      <w:r w:rsidRPr="00AB1A0A">
        <w:t>Figure 5.3.5.1-1: RRC reconfiguration, successful</w:t>
      </w:r>
    </w:p>
    <w:p w:rsidR="002B3DB9" w:rsidRPr="00AB1A0A" w:rsidRDefault="002B3DB9" w:rsidP="002B3DB9">
      <w:pPr>
        <w:pStyle w:val="TH"/>
      </w:pPr>
      <w:r w:rsidRPr="00AB1A0A">
        <w:rPr>
          <w:noProof/>
        </w:rPr>
        <w:object w:dxaOrig="4560" w:dyaOrig="2040">
          <v:shape id="_x0000_i1026" type="#_x0000_t75" style="width:230.5pt;height:109.5pt" o:ole="">
            <v:imagedata r:id="rId14" o:title=""/>
          </v:shape>
          <o:OLEObject Type="Embed" ProgID="Mscgen.Chart" ShapeID="_x0000_i1026" DrawAspect="Content" ObjectID="_1631702964" r:id="rId15"/>
        </w:object>
      </w:r>
    </w:p>
    <w:p w:rsidR="002B3DB9" w:rsidRPr="00AB1A0A" w:rsidRDefault="002B3DB9" w:rsidP="002B3DB9">
      <w:pPr>
        <w:pStyle w:val="TF"/>
      </w:pPr>
      <w:r w:rsidRPr="00AB1A0A">
        <w:t>Figure 5.3.5.1-2: RRC reconfiguration, failure</w:t>
      </w:r>
    </w:p>
    <w:p w:rsidR="00500588" w:rsidRPr="0018209C" w:rsidRDefault="00500588" w:rsidP="00500588">
      <w:r w:rsidRPr="0018209C">
        <w:t xml:space="preserve">The purpose of this procedure is to modify an RRC connection, e.g. to establish/modify/release RBs, to perform reconfiguration with sync, to setup/modify/release measurements, to add/modify/release </w:t>
      </w:r>
      <w:proofErr w:type="spellStart"/>
      <w:r w:rsidRPr="0018209C">
        <w:t>SCells</w:t>
      </w:r>
      <w:proofErr w:type="spellEnd"/>
      <w:r w:rsidRPr="0018209C">
        <w:t xml:space="preserve"> and cell groups. As part of the procedure, NAS dedicated information may be transferred from the Network to the UE.</w:t>
      </w:r>
    </w:p>
    <w:p w:rsidR="00500588" w:rsidRPr="00A47E5E" w:rsidRDefault="00500588" w:rsidP="00500588">
      <w:pPr>
        <w:rPr>
          <w:lang w:val="en-US" w:eastAsia="fi-FI"/>
        </w:rPr>
      </w:pPr>
      <w:r w:rsidRPr="00A47E5E">
        <w:rPr>
          <w:lang w:val="en-US"/>
        </w:rPr>
        <w:t>RRC reconfiguration to perform reconfiguration with sync includes, but is not limited to, the following cases:</w:t>
      </w:r>
    </w:p>
    <w:p w:rsidR="00500588" w:rsidRPr="00A47E5E" w:rsidRDefault="00500588" w:rsidP="00500588">
      <w:pPr>
        <w:pStyle w:val="B1"/>
      </w:pPr>
      <w:r w:rsidRPr="00A47E5E">
        <w:t>-</w:t>
      </w:r>
      <w:r w:rsidRPr="00A47E5E">
        <w:tab/>
        <w:t xml:space="preserve">reconfiguration with sync and security key refresh, involving RA to the </w:t>
      </w:r>
      <w:proofErr w:type="spellStart"/>
      <w:r w:rsidRPr="00A47E5E">
        <w:t>PCell</w:t>
      </w:r>
      <w:proofErr w:type="spellEnd"/>
      <w:r w:rsidRPr="00A47E5E">
        <w:t>/</w:t>
      </w:r>
      <w:proofErr w:type="spellStart"/>
      <w:r w:rsidRPr="00A47E5E">
        <w:t>PSCell</w:t>
      </w:r>
      <w:proofErr w:type="spellEnd"/>
      <w:r w:rsidRPr="00A47E5E">
        <w:t>, MAC reset, refresh of security</w:t>
      </w:r>
      <w:r w:rsidRPr="00A47E5E">
        <w:rPr>
          <w:lang w:val="en-US"/>
        </w:rPr>
        <w:t xml:space="preserve"> </w:t>
      </w:r>
      <w:r w:rsidRPr="00A47E5E">
        <w:rPr>
          <w:rFonts w:eastAsia="宋体"/>
          <w:lang w:val="en-US"/>
        </w:rPr>
        <w:t xml:space="preserve">and </w:t>
      </w:r>
      <w:r w:rsidRPr="00A47E5E">
        <w:t>re-establishment of RLC and PDCP</w:t>
      </w:r>
      <w:r w:rsidRPr="0018209C">
        <w:t xml:space="preserve"> </w:t>
      </w:r>
      <w:r w:rsidRPr="00A47E5E">
        <w:t>triggered by explicit L2 indicators;</w:t>
      </w:r>
    </w:p>
    <w:p w:rsidR="00500588" w:rsidRPr="0018209C" w:rsidRDefault="00500588" w:rsidP="00500588">
      <w:pPr>
        <w:pStyle w:val="B1"/>
      </w:pPr>
      <w:r w:rsidRPr="0018209C">
        <w:t>-</w:t>
      </w:r>
      <w:r w:rsidRPr="0018209C">
        <w:tab/>
      </w:r>
      <w:r w:rsidRPr="00A47E5E">
        <w:rPr>
          <w:lang w:eastAsia="x-none"/>
        </w:rPr>
        <w:t>r</w:t>
      </w:r>
      <w:r w:rsidRPr="0018209C">
        <w:t>econfiguration with sync but without security key refresh, involv</w:t>
      </w:r>
      <w:r w:rsidRPr="00A47E5E">
        <w:rPr>
          <w:lang w:eastAsia="x-none"/>
        </w:rPr>
        <w:t>ing</w:t>
      </w:r>
      <w:r w:rsidRPr="0018209C">
        <w:t xml:space="preserve"> RA to the </w:t>
      </w:r>
      <w:proofErr w:type="spellStart"/>
      <w:r w:rsidRPr="0018209C">
        <w:t>PCell</w:t>
      </w:r>
      <w:proofErr w:type="spellEnd"/>
      <w:r w:rsidRPr="0018209C">
        <w:t>/</w:t>
      </w:r>
      <w:proofErr w:type="spellStart"/>
      <w:r w:rsidRPr="0018209C">
        <w:t>PSCell</w:t>
      </w:r>
      <w:proofErr w:type="spellEnd"/>
      <w:r w:rsidRPr="0018209C">
        <w:t>, MAC reset and RLC re-establishment and PDCP data recovery (for AM DRB) triggered by explicit L2 indicators.</w:t>
      </w:r>
    </w:p>
    <w:p w:rsidR="002B3DB9" w:rsidRDefault="00500588" w:rsidP="002B3DB9">
      <w:r w:rsidRPr="0018209C">
        <w:t xml:space="preserve">In </w:t>
      </w:r>
      <w:r w:rsidRPr="00794161">
        <w:t>(NG)</w:t>
      </w:r>
      <w:r w:rsidRPr="0018209C">
        <w:t>EN-DC and NR-DC</w:t>
      </w:r>
      <w:r w:rsidR="002B3DB9" w:rsidRPr="00AB1A0A">
        <w:t xml:space="preserve">, SRB3 can be used for measurement configuration and reporting, </w:t>
      </w:r>
      <w:ins w:id="5" w:author="Huawei" w:date="2019-04-22T10:32:00Z">
        <w:r w:rsidR="002B3DB9" w:rsidRPr="00AB1A0A">
          <w:t xml:space="preserve">for </w:t>
        </w:r>
      </w:ins>
      <w:ins w:id="6" w:author="Huawei" w:date="2019-04-22T19:51:00Z">
        <w:r w:rsidR="002B3DB9" w:rsidRPr="00AB1A0A">
          <w:t>overheating</w:t>
        </w:r>
        <w:r w:rsidR="002B3DB9">
          <w:t xml:space="preserve"> a</w:t>
        </w:r>
        <w:r w:rsidR="002B3DB9" w:rsidRPr="00AB1A0A">
          <w:t>ssistance</w:t>
        </w:r>
        <w:r w:rsidR="002B3DB9">
          <w:t xml:space="preserve"> </w:t>
        </w:r>
        <w:r w:rsidR="002B3DB9" w:rsidRPr="00AB1A0A">
          <w:t>configuration</w:t>
        </w:r>
        <w:r w:rsidR="002B3DB9">
          <w:t xml:space="preserve"> and</w:t>
        </w:r>
      </w:ins>
      <w:ins w:id="7" w:author="Huawei" w:date="2019-04-22T10:32:00Z">
        <w:r w:rsidR="002B3DB9" w:rsidRPr="00AB1A0A">
          <w:t xml:space="preserve"> reporting, </w:t>
        </w:r>
      </w:ins>
      <w:r w:rsidR="002B3DB9" w:rsidRPr="00AB1A0A">
        <w:t>to (re-)configure MAC, RLC, physical layer and RLF timers and constants of the SCG configuration, and to reconfigure PDCP for DRBs associated with the S-</w:t>
      </w:r>
      <w:proofErr w:type="spellStart"/>
      <w:r w:rsidR="002B3DB9" w:rsidRPr="00AB1A0A">
        <w:t>K</w:t>
      </w:r>
      <w:r w:rsidR="002B3DB9" w:rsidRPr="00AB1A0A">
        <w:rPr>
          <w:vertAlign w:val="subscript"/>
        </w:rPr>
        <w:t>gNB</w:t>
      </w:r>
      <w:proofErr w:type="spellEnd"/>
      <w:r w:rsidR="002B3DB9" w:rsidRPr="00AB1A0A">
        <w:t xml:space="preserve"> or SRB3, </w:t>
      </w:r>
      <w:r w:rsidRPr="0018209C">
        <w:t>and to reconfigure SDAP for DRBs associated with S-</w:t>
      </w:r>
      <w:proofErr w:type="spellStart"/>
      <w:r w:rsidRPr="0018209C">
        <w:t>K</w:t>
      </w:r>
      <w:r w:rsidRPr="0018209C">
        <w:rPr>
          <w:vertAlign w:val="subscript"/>
        </w:rPr>
        <w:t>gNB</w:t>
      </w:r>
      <w:proofErr w:type="spellEnd"/>
      <w:r w:rsidRPr="0018209C">
        <w:t xml:space="preserve"> in (NG)EN-DC and NR-DC, provided that the (re-)configuration does not require any MN involvement. In EN-DC, only </w:t>
      </w:r>
      <w:proofErr w:type="spellStart"/>
      <w:r w:rsidRPr="0018209C">
        <w:rPr>
          <w:i/>
        </w:rPr>
        <w:t>measConfig</w:t>
      </w:r>
      <w:proofErr w:type="spellEnd"/>
      <w:r w:rsidRPr="0018209C">
        <w:t xml:space="preserve">, </w:t>
      </w:r>
      <w:proofErr w:type="spellStart"/>
      <w:r w:rsidRPr="0018209C">
        <w:rPr>
          <w:i/>
        </w:rPr>
        <w:t>radioBearerConfig</w:t>
      </w:r>
      <w:proofErr w:type="spellEnd"/>
      <w:r w:rsidRPr="0018209C">
        <w:t xml:space="preserve"> and/or </w:t>
      </w:r>
      <w:proofErr w:type="spellStart"/>
      <w:r w:rsidRPr="0018209C">
        <w:rPr>
          <w:i/>
        </w:rPr>
        <w:t>secondaryCellGroup</w:t>
      </w:r>
      <w:proofErr w:type="spellEnd"/>
      <w:r w:rsidRPr="0018209C">
        <w:t xml:space="preserve"> are included in </w:t>
      </w:r>
      <w:proofErr w:type="spellStart"/>
      <w:r w:rsidRPr="0018209C">
        <w:rPr>
          <w:i/>
        </w:rPr>
        <w:t>RRCReconfiguration</w:t>
      </w:r>
      <w:proofErr w:type="spellEnd"/>
      <w:r w:rsidRPr="0018209C">
        <w:t xml:space="preserve"> received via SRB3.</w:t>
      </w:r>
    </w:p>
    <w:p w:rsidR="002B3DB9" w:rsidRDefault="002B3DB9" w:rsidP="002B3DB9"/>
    <w:p w:rsidR="00D54D16" w:rsidRDefault="00D54D16">
      <w:pPr>
        <w:spacing w:after="0"/>
        <w:rPr>
          <w:noProof/>
          <w:sz w:val="24"/>
          <w:highlight w:val="yellow"/>
        </w:rPr>
      </w:pPr>
      <w:r>
        <w:rPr>
          <w:noProof/>
          <w:sz w:val="24"/>
          <w:highlight w:val="yellow"/>
        </w:rPr>
        <w:br w:type="page"/>
      </w:r>
    </w:p>
    <w:p w:rsidR="002B3DB9" w:rsidRPr="00431CDB" w:rsidRDefault="002B3DB9" w:rsidP="002B3DB9">
      <w:pPr>
        <w:jc w:val="center"/>
        <w:rPr>
          <w:noProof/>
          <w:sz w:val="24"/>
        </w:rPr>
      </w:pPr>
      <w:r w:rsidRPr="00431CDB">
        <w:rPr>
          <w:noProof/>
          <w:sz w:val="24"/>
          <w:highlight w:val="yellow"/>
        </w:rPr>
        <w:lastRenderedPageBreak/>
        <w:t>------------</w:t>
      </w:r>
      <w:r>
        <w:rPr>
          <w:noProof/>
          <w:sz w:val="24"/>
          <w:highlight w:val="yellow"/>
        </w:rPr>
        <w:t>----------------------------</w:t>
      </w:r>
      <w:r w:rsidRPr="00431CDB">
        <w:rPr>
          <w:noProof/>
          <w:sz w:val="24"/>
          <w:highlight w:val="yellow"/>
        </w:rPr>
        <w:t>-START OF</w:t>
      </w:r>
      <w:r>
        <w:rPr>
          <w:noProof/>
          <w:sz w:val="24"/>
          <w:highlight w:val="yellow"/>
        </w:rPr>
        <w:t xml:space="preserve"> NEXT CHANGE-----</w:t>
      </w:r>
      <w:r w:rsidRPr="00431CDB">
        <w:rPr>
          <w:noProof/>
          <w:sz w:val="24"/>
          <w:highlight w:val="yellow"/>
        </w:rPr>
        <w:t>------------------------------------</w:t>
      </w:r>
    </w:p>
    <w:p w:rsidR="007D6C68" w:rsidRPr="00A047D1" w:rsidRDefault="007D6C68" w:rsidP="007D6C68">
      <w:pPr>
        <w:pStyle w:val="4"/>
      </w:pPr>
      <w:bookmarkStart w:id="8" w:name="_Toc12718152"/>
      <w:r w:rsidRPr="00A047D1">
        <w:t>5.</w:t>
      </w:r>
      <w:r w:rsidRPr="00A047D1">
        <w:rPr>
          <w:lang w:eastAsia="zh-CN"/>
        </w:rPr>
        <w:t>7</w:t>
      </w:r>
      <w:r w:rsidRPr="00A047D1">
        <w:t>.</w:t>
      </w:r>
      <w:r w:rsidRPr="00A047D1">
        <w:rPr>
          <w:lang w:eastAsia="zh-CN"/>
        </w:rPr>
        <w:t>4</w:t>
      </w:r>
      <w:r w:rsidRPr="00A047D1">
        <w:t>.3</w:t>
      </w:r>
      <w:r w:rsidRPr="00A047D1">
        <w:tab/>
        <w:t xml:space="preserve">Actions related to transmission of </w:t>
      </w:r>
      <w:proofErr w:type="spellStart"/>
      <w:r w:rsidRPr="00A047D1">
        <w:rPr>
          <w:i/>
        </w:rPr>
        <w:t>UEAssistanceInformation</w:t>
      </w:r>
      <w:proofErr w:type="spellEnd"/>
      <w:r w:rsidRPr="00A047D1">
        <w:t xml:space="preserve"> message</w:t>
      </w:r>
      <w:bookmarkEnd w:id="8"/>
    </w:p>
    <w:p w:rsidR="007D6C68" w:rsidRPr="00A047D1" w:rsidRDefault="007D6C68" w:rsidP="007D6C68">
      <w:r w:rsidRPr="00A047D1">
        <w:t xml:space="preserve">The UE shall set the contents of the </w:t>
      </w:r>
      <w:proofErr w:type="spellStart"/>
      <w:r w:rsidRPr="00A047D1">
        <w:rPr>
          <w:i/>
        </w:rPr>
        <w:t>UEAssistanceInformation</w:t>
      </w:r>
      <w:proofErr w:type="spellEnd"/>
      <w:r w:rsidRPr="00A047D1">
        <w:t xml:space="preserve"> message for delay budget report as follows:</w:t>
      </w:r>
    </w:p>
    <w:p w:rsidR="007D6C68" w:rsidRPr="00A047D1" w:rsidRDefault="007D6C68" w:rsidP="007D6C68">
      <w:pPr>
        <w:pStyle w:val="B1"/>
        <w:rPr>
          <w:lang w:eastAsia="ko-KR"/>
        </w:rPr>
      </w:pPr>
      <w:r w:rsidRPr="00A047D1">
        <w:t>1&gt;</w:t>
      </w:r>
      <w:r w:rsidRPr="00A047D1">
        <w:tab/>
      </w:r>
      <w:r w:rsidRPr="00A047D1">
        <w:rPr>
          <w:lang w:eastAsia="zh-CN"/>
        </w:rPr>
        <w:t>if configured to provide</w:t>
      </w:r>
      <w:r w:rsidRPr="00A047D1">
        <w:t xml:space="preserve"> delay budget report:</w:t>
      </w:r>
    </w:p>
    <w:p w:rsidR="007D6C68" w:rsidRPr="00A047D1" w:rsidRDefault="007D6C68" w:rsidP="007D6C68">
      <w:pPr>
        <w:pStyle w:val="B2"/>
      </w:pPr>
      <w:r w:rsidRPr="00A047D1">
        <w:rPr>
          <w:lang w:eastAsia="ko-KR"/>
        </w:rPr>
        <w:t>2</w:t>
      </w:r>
      <w:r w:rsidRPr="00A047D1">
        <w:t>&gt;</w:t>
      </w:r>
      <w:r w:rsidRPr="00A047D1">
        <w:rPr>
          <w:lang w:eastAsia="ko-KR"/>
        </w:rPr>
        <w:tab/>
      </w:r>
      <w:r w:rsidRPr="00A047D1">
        <w:t>if the UE prefers an adjustment in the connected mode DRX cycle length:</w:t>
      </w:r>
    </w:p>
    <w:p w:rsidR="007D6C68" w:rsidRPr="00A047D1" w:rsidRDefault="007D6C68" w:rsidP="007D6C68">
      <w:pPr>
        <w:pStyle w:val="B3"/>
      </w:pPr>
      <w:r w:rsidRPr="00A047D1">
        <w:rPr>
          <w:lang w:eastAsia="ko-KR"/>
        </w:rPr>
        <w:t>3</w:t>
      </w:r>
      <w:r w:rsidRPr="00A047D1">
        <w:t>&gt;</w:t>
      </w:r>
      <w:r w:rsidRPr="00A047D1">
        <w:rPr>
          <w:lang w:eastAsia="ko-KR"/>
        </w:rPr>
        <w:tab/>
      </w:r>
      <w:r w:rsidRPr="00A047D1">
        <w:t xml:space="preserve">set </w:t>
      </w:r>
      <w:proofErr w:type="spellStart"/>
      <w:r w:rsidRPr="00A047D1">
        <w:rPr>
          <w:i/>
          <w:iCs/>
        </w:rPr>
        <w:t>delay</w:t>
      </w:r>
      <w:r w:rsidRPr="00A047D1">
        <w:rPr>
          <w:i/>
          <w:iCs/>
          <w:lang w:eastAsia="ko-KR"/>
        </w:rPr>
        <w:t>Budget</w:t>
      </w:r>
      <w:r w:rsidRPr="00A047D1">
        <w:rPr>
          <w:i/>
          <w:iCs/>
        </w:rPr>
        <w:t>Report</w:t>
      </w:r>
      <w:proofErr w:type="spellEnd"/>
      <w:r w:rsidRPr="00A047D1">
        <w:t xml:space="preserve"> to </w:t>
      </w:r>
      <w:r w:rsidRPr="00A047D1">
        <w:rPr>
          <w:i/>
          <w:iCs/>
          <w:lang w:eastAsia="zh-CN"/>
        </w:rPr>
        <w:t>type1</w:t>
      </w:r>
      <w:r w:rsidRPr="00A047D1">
        <w:rPr>
          <w:lang w:eastAsia="zh-CN"/>
        </w:rPr>
        <w:t xml:space="preserve"> according to a desired value</w:t>
      </w:r>
      <w:r w:rsidRPr="00A047D1">
        <w:t>;</w:t>
      </w:r>
    </w:p>
    <w:p w:rsidR="007D6C68" w:rsidRPr="00A047D1" w:rsidRDefault="007D6C68" w:rsidP="007D6C68">
      <w:pPr>
        <w:pStyle w:val="B2"/>
        <w:rPr>
          <w:iCs/>
        </w:rPr>
      </w:pPr>
      <w:r w:rsidRPr="00A047D1">
        <w:rPr>
          <w:lang w:eastAsia="ko-KR"/>
        </w:rPr>
        <w:t>2</w:t>
      </w:r>
      <w:r w:rsidRPr="00A047D1">
        <w:t>&gt;</w:t>
      </w:r>
      <w:r w:rsidRPr="00A047D1">
        <w:rPr>
          <w:lang w:eastAsia="ko-KR"/>
        </w:rPr>
        <w:tab/>
      </w:r>
      <w:r w:rsidRPr="00A047D1">
        <w:t>start or restart timer T3</w:t>
      </w:r>
      <w:r w:rsidRPr="00A047D1">
        <w:rPr>
          <w:lang w:eastAsia="zh-CN"/>
        </w:rPr>
        <w:t xml:space="preserve">42 </w:t>
      </w:r>
      <w:r w:rsidRPr="00A047D1">
        <w:t xml:space="preserve">with the timer value set to the </w:t>
      </w:r>
      <w:proofErr w:type="spellStart"/>
      <w:r w:rsidRPr="00A047D1">
        <w:rPr>
          <w:i/>
          <w:iCs/>
        </w:rPr>
        <w:t>delayBudgetReportingProhibitTimer</w:t>
      </w:r>
      <w:proofErr w:type="spellEnd"/>
      <w:r w:rsidRPr="00A047D1">
        <w:rPr>
          <w:iCs/>
        </w:rPr>
        <w:t>.</w:t>
      </w:r>
    </w:p>
    <w:p w:rsidR="007D6C68" w:rsidRPr="00A047D1" w:rsidRDefault="007D6C68" w:rsidP="007D6C68">
      <w:r w:rsidRPr="00A047D1">
        <w:t xml:space="preserve">The UE shall set the contents of the </w:t>
      </w:r>
      <w:proofErr w:type="spellStart"/>
      <w:r w:rsidRPr="00A047D1">
        <w:rPr>
          <w:i/>
        </w:rPr>
        <w:t>UEAssistanceInformation</w:t>
      </w:r>
      <w:proofErr w:type="spellEnd"/>
      <w:r w:rsidRPr="00A047D1">
        <w:t xml:space="preserve"> message for overheating assistance indication:</w:t>
      </w:r>
    </w:p>
    <w:p w:rsidR="007D6C68" w:rsidRPr="00A047D1" w:rsidRDefault="007D6C68" w:rsidP="007D6C68">
      <w:pPr>
        <w:pStyle w:val="B1"/>
      </w:pPr>
      <w:r w:rsidRPr="00A047D1">
        <w:t>1&gt;</w:t>
      </w:r>
      <w:r w:rsidRPr="00A047D1">
        <w:tab/>
        <w:t>if the UE experiences internal overheating:</w:t>
      </w:r>
    </w:p>
    <w:p w:rsidR="007D6C68" w:rsidRPr="00A047D1" w:rsidRDefault="007D6C68" w:rsidP="007D6C68">
      <w:pPr>
        <w:pStyle w:val="B2"/>
        <w:rPr>
          <w:iCs/>
        </w:rPr>
      </w:pPr>
      <w:r w:rsidRPr="00A047D1">
        <w:rPr>
          <w:iCs/>
        </w:rPr>
        <w:t>2&gt;</w:t>
      </w:r>
      <w:r w:rsidRPr="00A047D1">
        <w:rPr>
          <w:iCs/>
        </w:rPr>
        <w:tab/>
        <w:t>if the UE prefers to temporarily reduce the number of maximum secondary component carriers:</w:t>
      </w:r>
    </w:p>
    <w:p w:rsidR="007D6C68" w:rsidRPr="00A047D1" w:rsidRDefault="007D6C68" w:rsidP="007D6C68">
      <w:pPr>
        <w:pStyle w:val="B3"/>
      </w:pPr>
      <w:r w:rsidRPr="00A047D1">
        <w:t>3&gt;</w:t>
      </w:r>
      <w:r w:rsidRPr="00A047D1">
        <w:tab/>
        <w:t xml:space="preserve">include </w:t>
      </w:r>
      <w:proofErr w:type="spellStart"/>
      <w:r w:rsidRPr="00A047D1">
        <w:rPr>
          <w:i/>
        </w:rPr>
        <w:t>reducedMaxCCs</w:t>
      </w:r>
      <w:proofErr w:type="spellEnd"/>
      <w:r w:rsidRPr="00A047D1">
        <w:t xml:space="preserve"> in the </w:t>
      </w:r>
      <w:proofErr w:type="spellStart"/>
      <w:r w:rsidRPr="00A047D1">
        <w:rPr>
          <w:i/>
        </w:rPr>
        <w:t>OverheatingAssistance</w:t>
      </w:r>
      <w:proofErr w:type="spellEnd"/>
      <w:r w:rsidRPr="00A047D1">
        <w:t xml:space="preserve"> IE;</w:t>
      </w:r>
    </w:p>
    <w:p w:rsidR="007D6C68" w:rsidRPr="00A047D1" w:rsidRDefault="007D6C68" w:rsidP="007D6C68">
      <w:pPr>
        <w:pStyle w:val="B3"/>
      </w:pPr>
      <w:r w:rsidRPr="00A047D1">
        <w:t>3&gt;</w:t>
      </w:r>
      <w:r w:rsidRPr="00A047D1">
        <w:tab/>
        <w:t xml:space="preserve">set </w:t>
      </w:r>
      <w:proofErr w:type="spellStart"/>
      <w:r w:rsidRPr="00A047D1">
        <w:rPr>
          <w:i/>
        </w:rPr>
        <w:t>reducedCCsDL</w:t>
      </w:r>
      <w:proofErr w:type="spellEnd"/>
      <w:r w:rsidRPr="00A047D1">
        <w:t xml:space="preserve"> to the number of maximum </w:t>
      </w:r>
      <w:proofErr w:type="spellStart"/>
      <w:r w:rsidRPr="00A047D1">
        <w:t>SCells</w:t>
      </w:r>
      <w:proofErr w:type="spellEnd"/>
      <w:r w:rsidRPr="00A047D1">
        <w:t xml:space="preserve"> the UE prefers to be temporarily configured in downlink;</w:t>
      </w:r>
    </w:p>
    <w:p w:rsidR="007D6C68" w:rsidRPr="00A047D1" w:rsidRDefault="007D6C68" w:rsidP="007D6C68">
      <w:pPr>
        <w:pStyle w:val="B3"/>
      </w:pPr>
      <w:r w:rsidRPr="00A047D1">
        <w:t>3&gt;</w:t>
      </w:r>
      <w:r w:rsidRPr="00A047D1">
        <w:tab/>
        <w:t xml:space="preserve">set </w:t>
      </w:r>
      <w:proofErr w:type="spellStart"/>
      <w:r w:rsidRPr="00A047D1">
        <w:rPr>
          <w:i/>
        </w:rPr>
        <w:t>reducedCCsUL</w:t>
      </w:r>
      <w:proofErr w:type="spellEnd"/>
      <w:r w:rsidRPr="00A047D1">
        <w:t xml:space="preserve"> to the number of maximum </w:t>
      </w:r>
      <w:proofErr w:type="spellStart"/>
      <w:r w:rsidRPr="00A047D1">
        <w:t>SCells</w:t>
      </w:r>
      <w:proofErr w:type="spellEnd"/>
      <w:r w:rsidRPr="00A047D1">
        <w:t xml:space="preserve"> the UE prefers to be temporarily configured in uplink;</w:t>
      </w:r>
    </w:p>
    <w:p w:rsidR="007D6C68" w:rsidRPr="00A047D1" w:rsidRDefault="007D6C68" w:rsidP="007D6C68">
      <w:pPr>
        <w:pStyle w:val="B2"/>
        <w:rPr>
          <w:iCs/>
        </w:rPr>
      </w:pPr>
      <w:r w:rsidRPr="00A047D1">
        <w:rPr>
          <w:iCs/>
        </w:rPr>
        <w:t>2&gt;</w:t>
      </w:r>
      <w:r w:rsidRPr="00A047D1">
        <w:rPr>
          <w:iCs/>
        </w:rPr>
        <w:tab/>
        <w:t>if the UE prefers to temporarily reduce maximum aggregated bandwidth of FR1:</w:t>
      </w:r>
    </w:p>
    <w:p w:rsidR="007D6C68" w:rsidRPr="00A047D1" w:rsidRDefault="007D6C68" w:rsidP="007D6C68">
      <w:pPr>
        <w:pStyle w:val="B3"/>
      </w:pPr>
      <w:r w:rsidRPr="00A047D1">
        <w:t>3&gt;</w:t>
      </w:r>
      <w:r w:rsidRPr="00A047D1">
        <w:tab/>
        <w:t xml:space="preserve">include </w:t>
      </w:r>
      <w:r w:rsidRPr="00A047D1">
        <w:rPr>
          <w:i/>
        </w:rPr>
        <w:t>reducedMaxBW-FR1</w:t>
      </w:r>
      <w:r w:rsidRPr="00A047D1">
        <w:t xml:space="preserve"> in the </w:t>
      </w:r>
      <w:proofErr w:type="spellStart"/>
      <w:r w:rsidRPr="00A047D1">
        <w:rPr>
          <w:i/>
        </w:rPr>
        <w:t>OverheatingAssistance</w:t>
      </w:r>
      <w:proofErr w:type="spellEnd"/>
      <w:r w:rsidRPr="00A047D1">
        <w:t xml:space="preserve"> IE;</w:t>
      </w:r>
    </w:p>
    <w:p w:rsidR="007D6C68" w:rsidRPr="00A047D1" w:rsidRDefault="007D6C68" w:rsidP="007D6C68">
      <w:pPr>
        <w:pStyle w:val="B3"/>
      </w:pPr>
      <w:r w:rsidRPr="00A047D1">
        <w:t>3&gt;</w:t>
      </w:r>
      <w:r w:rsidRPr="00A047D1">
        <w:tab/>
        <w:t xml:space="preserve">set </w:t>
      </w:r>
      <w:r w:rsidRPr="00A047D1">
        <w:rPr>
          <w:i/>
        </w:rPr>
        <w:t>reducedBW-FR1-DL</w:t>
      </w:r>
      <w:r w:rsidRPr="00A047D1">
        <w:t xml:space="preserve"> to the maximum aggregated bandwidth the UE prefers to be temporarily configured across all downlink carriers of FR1;</w:t>
      </w:r>
    </w:p>
    <w:p w:rsidR="007D6C68" w:rsidRPr="00A047D1" w:rsidRDefault="007D6C68" w:rsidP="007D6C68">
      <w:pPr>
        <w:pStyle w:val="B3"/>
      </w:pPr>
      <w:r w:rsidRPr="00A047D1">
        <w:t>3&gt;</w:t>
      </w:r>
      <w:r w:rsidRPr="00A047D1">
        <w:tab/>
        <w:t xml:space="preserve">set </w:t>
      </w:r>
      <w:r w:rsidRPr="00A047D1">
        <w:rPr>
          <w:i/>
        </w:rPr>
        <w:t>reducedBW-FR1-UL</w:t>
      </w:r>
      <w:r w:rsidRPr="00A047D1">
        <w:t xml:space="preserve"> to the maximum aggregated bandwidth the UE prefers to be temporarily configured across all uplink carriers of FR1;</w:t>
      </w:r>
    </w:p>
    <w:p w:rsidR="007D6C68" w:rsidRPr="00A047D1" w:rsidRDefault="007D6C68" w:rsidP="007D6C68">
      <w:pPr>
        <w:pStyle w:val="B2"/>
        <w:rPr>
          <w:iCs/>
        </w:rPr>
      </w:pPr>
      <w:r w:rsidRPr="00A047D1">
        <w:rPr>
          <w:iCs/>
        </w:rPr>
        <w:t>2&gt;</w:t>
      </w:r>
      <w:r w:rsidRPr="00A047D1">
        <w:rPr>
          <w:iCs/>
        </w:rPr>
        <w:tab/>
        <w:t>if the UE prefers to temporarily reduce maximum aggregated bandwidth of FR2:</w:t>
      </w:r>
    </w:p>
    <w:p w:rsidR="007D6C68" w:rsidRPr="00A047D1" w:rsidRDefault="007D6C68" w:rsidP="007D6C68">
      <w:pPr>
        <w:pStyle w:val="B3"/>
      </w:pPr>
      <w:r w:rsidRPr="00A047D1">
        <w:t>3&gt;</w:t>
      </w:r>
      <w:r w:rsidRPr="00A047D1">
        <w:tab/>
        <w:t xml:space="preserve">include </w:t>
      </w:r>
      <w:r w:rsidRPr="00A047D1">
        <w:rPr>
          <w:i/>
        </w:rPr>
        <w:t>reducedMaxBW-FR2</w:t>
      </w:r>
      <w:r w:rsidRPr="00A047D1">
        <w:t xml:space="preserve"> in the </w:t>
      </w:r>
      <w:proofErr w:type="spellStart"/>
      <w:r w:rsidRPr="00A047D1">
        <w:rPr>
          <w:i/>
        </w:rPr>
        <w:t>OverheatingAssistance</w:t>
      </w:r>
      <w:proofErr w:type="spellEnd"/>
      <w:r w:rsidRPr="00A047D1">
        <w:t xml:space="preserve"> IE;</w:t>
      </w:r>
    </w:p>
    <w:p w:rsidR="007D6C68" w:rsidRPr="00A047D1" w:rsidRDefault="007D6C68" w:rsidP="007D6C68">
      <w:pPr>
        <w:pStyle w:val="B3"/>
      </w:pPr>
      <w:r w:rsidRPr="00A047D1">
        <w:t>3&gt;</w:t>
      </w:r>
      <w:r w:rsidRPr="00A047D1">
        <w:tab/>
        <w:t xml:space="preserve">set </w:t>
      </w:r>
      <w:r w:rsidRPr="00A047D1">
        <w:rPr>
          <w:i/>
        </w:rPr>
        <w:t>reducedBW-FR2-DL</w:t>
      </w:r>
      <w:r w:rsidRPr="00A047D1">
        <w:t xml:space="preserve"> to the maximum aggregated bandwidth the UE prefers to be temporarily configured across all downlink carriers of FR2;</w:t>
      </w:r>
    </w:p>
    <w:p w:rsidR="007D6C68" w:rsidRPr="00A047D1" w:rsidRDefault="007D6C68" w:rsidP="007D6C68">
      <w:pPr>
        <w:pStyle w:val="B3"/>
      </w:pPr>
      <w:r w:rsidRPr="00A047D1">
        <w:t>3&gt;</w:t>
      </w:r>
      <w:r w:rsidRPr="00A047D1">
        <w:tab/>
        <w:t xml:space="preserve">set </w:t>
      </w:r>
      <w:r w:rsidRPr="00A047D1">
        <w:rPr>
          <w:i/>
        </w:rPr>
        <w:t>reducedBW-FR2-UL</w:t>
      </w:r>
      <w:r w:rsidRPr="00A047D1">
        <w:t xml:space="preserve"> to the maximum aggregated bandwidth the UE prefers to be temporarily configured across all uplink carriers of FR2;</w:t>
      </w:r>
    </w:p>
    <w:p w:rsidR="007D6C68" w:rsidRPr="00A047D1" w:rsidRDefault="007D6C68" w:rsidP="007D6C68">
      <w:pPr>
        <w:pStyle w:val="B2"/>
        <w:rPr>
          <w:iCs/>
        </w:rPr>
      </w:pPr>
      <w:r w:rsidRPr="00A047D1">
        <w:rPr>
          <w:iCs/>
        </w:rPr>
        <w:t>2&gt;</w:t>
      </w:r>
      <w:r w:rsidRPr="00A047D1">
        <w:rPr>
          <w:iCs/>
        </w:rPr>
        <w:tab/>
        <w:t>if the UE prefers to temporarily reduce the number of maximum MIMO layers of each serving cell operating on FR1:</w:t>
      </w:r>
    </w:p>
    <w:p w:rsidR="007D6C68" w:rsidRPr="00A047D1" w:rsidRDefault="007D6C68" w:rsidP="007D6C68">
      <w:pPr>
        <w:pStyle w:val="B3"/>
      </w:pPr>
      <w:r w:rsidRPr="00A047D1">
        <w:t>3&gt;</w:t>
      </w:r>
      <w:r w:rsidRPr="00A047D1">
        <w:tab/>
        <w:t>include</w:t>
      </w:r>
      <w:r w:rsidRPr="00A047D1">
        <w:rPr>
          <w:i/>
        </w:rPr>
        <w:t xml:space="preserve"> reducedMaxMIMO-LayersFR1</w:t>
      </w:r>
      <w:r w:rsidRPr="00A047D1">
        <w:t xml:space="preserve"> in the </w:t>
      </w:r>
      <w:proofErr w:type="spellStart"/>
      <w:r w:rsidRPr="00A047D1">
        <w:rPr>
          <w:i/>
        </w:rPr>
        <w:t>OverheatingAssistance</w:t>
      </w:r>
      <w:proofErr w:type="spellEnd"/>
      <w:r w:rsidRPr="00A047D1">
        <w:t xml:space="preserve"> IE;</w:t>
      </w:r>
    </w:p>
    <w:p w:rsidR="007D6C68" w:rsidRPr="00A047D1" w:rsidRDefault="007D6C68" w:rsidP="007D6C68">
      <w:pPr>
        <w:pStyle w:val="B3"/>
      </w:pPr>
      <w:r w:rsidRPr="00A047D1">
        <w:t>3&gt;</w:t>
      </w:r>
      <w:r w:rsidRPr="00A047D1">
        <w:tab/>
        <w:t xml:space="preserve">set </w:t>
      </w:r>
      <w:r w:rsidRPr="00A047D1">
        <w:rPr>
          <w:i/>
        </w:rPr>
        <w:t>reducedMIMO-LayersFR1-DL</w:t>
      </w:r>
      <w:r w:rsidRPr="00A047D1">
        <w:t xml:space="preserve"> to the number of maximum MIMO layers of each serving cell operating on FR1 the UE prefers to be temporarily configured in downlink;</w:t>
      </w:r>
    </w:p>
    <w:p w:rsidR="007D6C68" w:rsidRPr="00A047D1" w:rsidRDefault="007D6C68" w:rsidP="007D6C68">
      <w:pPr>
        <w:pStyle w:val="B3"/>
      </w:pPr>
      <w:r w:rsidRPr="00A047D1">
        <w:t>3&gt;</w:t>
      </w:r>
      <w:r w:rsidRPr="00A047D1">
        <w:tab/>
        <w:t xml:space="preserve">set </w:t>
      </w:r>
      <w:r w:rsidRPr="00A047D1">
        <w:rPr>
          <w:i/>
        </w:rPr>
        <w:t>reducedMIMO-LayersFR1-UL</w:t>
      </w:r>
      <w:r w:rsidRPr="00A047D1">
        <w:t xml:space="preserve"> to the number of maximum MIMO layers of each serving cell operating on FR1 the UE prefers to be temporarily configured in uplink;</w:t>
      </w:r>
    </w:p>
    <w:p w:rsidR="007D6C68" w:rsidRPr="00A047D1" w:rsidRDefault="007D6C68" w:rsidP="007D6C68">
      <w:pPr>
        <w:pStyle w:val="B2"/>
        <w:rPr>
          <w:iCs/>
        </w:rPr>
      </w:pPr>
      <w:r w:rsidRPr="00A047D1">
        <w:rPr>
          <w:iCs/>
        </w:rPr>
        <w:t>2&gt;</w:t>
      </w:r>
      <w:r w:rsidRPr="00A047D1">
        <w:rPr>
          <w:iCs/>
        </w:rPr>
        <w:tab/>
        <w:t>if the UE prefers to temporarily reduce the number of maximum MIMO layers of each serving cell operating on FR2:</w:t>
      </w:r>
    </w:p>
    <w:p w:rsidR="007D6C68" w:rsidRPr="00A047D1" w:rsidRDefault="007D6C68" w:rsidP="007D6C68">
      <w:pPr>
        <w:pStyle w:val="B3"/>
      </w:pPr>
      <w:r w:rsidRPr="00A047D1">
        <w:t>3&gt;</w:t>
      </w:r>
      <w:r w:rsidRPr="00A047D1">
        <w:tab/>
        <w:t xml:space="preserve">include </w:t>
      </w:r>
      <w:r w:rsidRPr="00A047D1">
        <w:rPr>
          <w:i/>
        </w:rPr>
        <w:t>reducedMaxMIMO-LayersFR2</w:t>
      </w:r>
      <w:r w:rsidRPr="00A047D1">
        <w:t xml:space="preserve"> in the </w:t>
      </w:r>
      <w:proofErr w:type="spellStart"/>
      <w:r w:rsidRPr="00A047D1">
        <w:rPr>
          <w:i/>
        </w:rPr>
        <w:t>OverheatingAssistance</w:t>
      </w:r>
      <w:proofErr w:type="spellEnd"/>
      <w:r w:rsidRPr="00A047D1">
        <w:t xml:space="preserve"> IE;</w:t>
      </w:r>
    </w:p>
    <w:p w:rsidR="007D6C68" w:rsidRPr="00A047D1" w:rsidRDefault="007D6C68" w:rsidP="007D6C68">
      <w:pPr>
        <w:pStyle w:val="B3"/>
      </w:pPr>
      <w:r w:rsidRPr="00A047D1">
        <w:t>3&gt;</w:t>
      </w:r>
      <w:r w:rsidRPr="00A047D1">
        <w:tab/>
        <w:t xml:space="preserve">set </w:t>
      </w:r>
      <w:r w:rsidRPr="00A047D1">
        <w:rPr>
          <w:i/>
        </w:rPr>
        <w:t>reducedMIMO-LayersFR2-DL</w:t>
      </w:r>
      <w:r w:rsidRPr="00A047D1">
        <w:t xml:space="preserve"> to the number of maximum MIMO layers of each serving cell operating on FR2 the UE prefers to be temporarily configured in downlink;</w:t>
      </w:r>
    </w:p>
    <w:p w:rsidR="007D6C68" w:rsidRPr="00A047D1" w:rsidRDefault="007D6C68" w:rsidP="007D6C68">
      <w:pPr>
        <w:pStyle w:val="B3"/>
      </w:pPr>
      <w:r w:rsidRPr="00A047D1">
        <w:lastRenderedPageBreak/>
        <w:t>3&gt;</w:t>
      </w:r>
      <w:r w:rsidRPr="00A047D1">
        <w:tab/>
        <w:t xml:space="preserve">set </w:t>
      </w:r>
      <w:r w:rsidRPr="00A047D1">
        <w:rPr>
          <w:i/>
        </w:rPr>
        <w:t>reducedMIMO-LayersFR2-UL</w:t>
      </w:r>
      <w:r w:rsidRPr="00A047D1">
        <w:t xml:space="preserve"> to the number of maximum MIMO layers of each serving cell operating on FR2 the UE prefers to be temporarily configured in uplink;</w:t>
      </w:r>
    </w:p>
    <w:p w:rsidR="007D6C68" w:rsidRPr="00A047D1" w:rsidRDefault="007D6C68" w:rsidP="007D6C68">
      <w:pPr>
        <w:pStyle w:val="B2"/>
        <w:rPr>
          <w:iCs/>
        </w:rPr>
      </w:pPr>
      <w:r w:rsidRPr="00A047D1">
        <w:rPr>
          <w:iCs/>
        </w:rPr>
        <w:t>2&gt;</w:t>
      </w:r>
      <w:r w:rsidRPr="00A047D1">
        <w:rPr>
          <w:iCs/>
        </w:rPr>
        <w:tab/>
        <w:t xml:space="preserve">start timer T345 with the timer value set to the </w:t>
      </w:r>
      <w:proofErr w:type="spellStart"/>
      <w:r w:rsidRPr="00A047D1">
        <w:rPr>
          <w:i/>
          <w:iCs/>
        </w:rPr>
        <w:t>overheatingIndicationProhibitTimer</w:t>
      </w:r>
      <w:proofErr w:type="spellEnd"/>
      <w:r w:rsidRPr="00A047D1">
        <w:rPr>
          <w:iCs/>
        </w:rPr>
        <w:t>;</w:t>
      </w:r>
    </w:p>
    <w:p w:rsidR="007D6C68" w:rsidRPr="00A047D1" w:rsidRDefault="007D6C68" w:rsidP="007D6C68">
      <w:pPr>
        <w:pStyle w:val="B1"/>
      </w:pPr>
      <w:r w:rsidRPr="00A047D1">
        <w:t>1&gt;</w:t>
      </w:r>
      <w:r w:rsidRPr="00A047D1">
        <w:tab/>
        <w:t>else (if the UE no longer experiences an overheating condition):</w:t>
      </w:r>
    </w:p>
    <w:p w:rsidR="007D6C68" w:rsidRPr="00A047D1" w:rsidRDefault="007D6C68" w:rsidP="007D6C68">
      <w:pPr>
        <w:pStyle w:val="B2"/>
        <w:rPr>
          <w:iCs/>
        </w:rPr>
      </w:pPr>
      <w:r w:rsidRPr="00A047D1">
        <w:rPr>
          <w:iCs/>
        </w:rPr>
        <w:t>2&gt;</w:t>
      </w:r>
      <w:r w:rsidRPr="00A047D1">
        <w:rPr>
          <w:iCs/>
        </w:rPr>
        <w:tab/>
        <w:t xml:space="preserve">do not include </w:t>
      </w:r>
      <w:proofErr w:type="spellStart"/>
      <w:r w:rsidRPr="00A047D1">
        <w:rPr>
          <w:i/>
          <w:iCs/>
        </w:rPr>
        <w:t>reducedMaxCCs</w:t>
      </w:r>
      <w:proofErr w:type="spellEnd"/>
      <w:r w:rsidRPr="00A047D1">
        <w:rPr>
          <w:i/>
          <w:iCs/>
        </w:rPr>
        <w:t>, reducedMaxBW-FR1</w:t>
      </w:r>
      <w:r w:rsidRPr="00A047D1">
        <w:rPr>
          <w:iCs/>
        </w:rPr>
        <w:t xml:space="preserve">, </w:t>
      </w:r>
      <w:r w:rsidRPr="00A047D1">
        <w:rPr>
          <w:i/>
          <w:iCs/>
        </w:rPr>
        <w:t>reducedMaxBW-FR2</w:t>
      </w:r>
      <w:r w:rsidRPr="00A047D1">
        <w:rPr>
          <w:iCs/>
        </w:rPr>
        <w:t xml:space="preserve">, </w:t>
      </w:r>
      <w:r w:rsidRPr="00A047D1">
        <w:rPr>
          <w:i/>
          <w:iCs/>
        </w:rPr>
        <w:t>reducedMaxMIMO-LayersFR1</w:t>
      </w:r>
      <w:r w:rsidRPr="00A047D1">
        <w:rPr>
          <w:iCs/>
        </w:rPr>
        <w:t xml:space="preserve"> and </w:t>
      </w:r>
      <w:r w:rsidRPr="00A047D1">
        <w:rPr>
          <w:i/>
          <w:iCs/>
        </w:rPr>
        <w:t>reducedMaxMIMO-LayersFR2</w:t>
      </w:r>
      <w:r w:rsidRPr="00A047D1">
        <w:rPr>
          <w:iCs/>
        </w:rPr>
        <w:t xml:space="preserve"> in </w:t>
      </w:r>
      <w:proofErr w:type="spellStart"/>
      <w:r w:rsidRPr="00A047D1">
        <w:rPr>
          <w:i/>
          <w:iCs/>
        </w:rPr>
        <w:t>OverheatingAssistance</w:t>
      </w:r>
      <w:proofErr w:type="spellEnd"/>
      <w:r w:rsidRPr="00A047D1">
        <w:rPr>
          <w:iCs/>
        </w:rPr>
        <w:t xml:space="preserve"> IE;</w:t>
      </w:r>
    </w:p>
    <w:p w:rsidR="007D6C68" w:rsidRPr="006F24EA" w:rsidDel="007D6C68" w:rsidRDefault="007D6C68" w:rsidP="006F24EA">
      <w:pPr>
        <w:pStyle w:val="B2"/>
        <w:rPr>
          <w:del w:id="9" w:author="Huawei" w:date="2019-07-30T16:48:00Z"/>
          <w:iCs/>
        </w:rPr>
      </w:pPr>
      <w:r w:rsidRPr="00A047D1">
        <w:rPr>
          <w:iCs/>
        </w:rPr>
        <w:t>2&gt;</w:t>
      </w:r>
      <w:r w:rsidRPr="00A047D1">
        <w:rPr>
          <w:iCs/>
        </w:rPr>
        <w:tab/>
        <w:t xml:space="preserve">start timer T345 with the timer value set to the </w:t>
      </w:r>
      <w:proofErr w:type="spellStart"/>
      <w:r w:rsidRPr="00A047D1">
        <w:rPr>
          <w:i/>
          <w:iCs/>
        </w:rPr>
        <w:t>overheatingIndicationProhibitTimer</w:t>
      </w:r>
      <w:r w:rsidRPr="00A047D1">
        <w:rPr>
          <w:iCs/>
        </w:rPr>
        <w:t>.</w:t>
      </w:r>
    </w:p>
    <w:p w:rsidR="007D6C68" w:rsidRDefault="007D6C68" w:rsidP="007D6C68">
      <w:pPr>
        <w:rPr>
          <w:ins w:id="10" w:author="Huawei" w:date="2019-07-30T16:48:00Z"/>
        </w:rPr>
      </w:pPr>
      <w:ins w:id="11" w:author="Huawei" w:date="2019-07-30T16:44:00Z">
        <w:r w:rsidRPr="00867590">
          <w:t>The</w:t>
        </w:r>
        <w:proofErr w:type="spellEnd"/>
        <w:r w:rsidRPr="00867590">
          <w:t xml:space="preserve"> UE shall</w:t>
        </w:r>
      </w:ins>
      <w:ins w:id="12" w:author="Huawei" w:date="2019-07-30T16:48:00Z">
        <w:r>
          <w:t>:</w:t>
        </w:r>
      </w:ins>
      <w:ins w:id="13" w:author="Huawei" w:date="2019-07-30T16:44:00Z">
        <w:r w:rsidRPr="00867590">
          <w:t xml:space="preserve"> </w:t>
        </w:r>
      </w:ins>
    </w:p>
    <w:p w:rsidR="006F24EA" w:rsidRDefault="007D6C68" w:rsidP="006F24EA">
      <w:pPr>
        <w:pStyle w:val="B1"/>
        <w:rPr>
          <w:ins w:id="14" w:author="Huawei" w:date="2019-07-30T19:03:00Z"/>
        </w:rPr>
      </w:pPr>
      <w:ins w:id="15" w:author="Huawei" w:date="2019-07-30T16:48:00Z">
        <w:r w:rsidRPr="00A047D1">
          <w:t>1&gt;</w:t>
        </w:r>
        <w:r w:rsidRPr="00A047D1">
          <w:tab/>
        </w:r>
      </w:ins>
      <w:ins w:id="16" w:author="Huawei" w:date="2019-07-30T19:03:00Z">
        <w:r w:rsidR="006F24EA" w:rsidRPr="00AB1A0A">
          <w:t xml:space="preserve">if the UE is in </w:t>
        </w:r>
        <w:r w:rsidR="006F24EA" w:rsidRPr="00A047D1">
          <w:t>(NG</w:t>
        </w:r>
        <w:proofErr w:type="gramStart"/>
        <w:r w:rsidR="006F24EA" w:rsidRPr="00A047D1">
          <w:t>)</w:t>
        </w:r>
        <w:r w:rsidR="006F24EA" w:rsidRPr="00AB1A0A">
          <w:t>EN</w:t>
        </w:r>
        <w:proofErr w:type="gramEnd"/>
        <w:r w:rsidR="006F24EA" w:rsidRPr="00AB1A0A">
          <w:t>-DC:</w:t>
        </w:r>
      </w:ins>
    </w:p>
    <w:p w:rsidR="006F24EA" w:rsidRPr="006F24EA" w:rsidRDefault="006F24EA" w:rsidP="006F24EA">
      <w:pPr>
        <w:overflowPunct w:val="0"/>
        <w:autoSpaceDE w:val="0"/>
        <w:autoSpaceDN w:val="0"/>
        <w:adjustRightInd w:val="0"/>
        <w:ind w:left="851" w:hanging="284"/>
        <w:textAlignment w:val="baseline"/>
        <w:rPr>
          <w:ins w:id="17" w:author="Huawei" w:date="2019-07-30T19:03:00Z"/>
          <w:rFonts w:eastAsia="Times New Roman"/>
          <w:lang w:eastAsia="x-none"/>
        </w:rPr>
      </w:pPr>
      <w:ins w:id="18" w:author="Huawei" w:date="2019-07-30T19:03:00Z">
        <w:r w:rsidRPr="006F24EA">
          <w:rPr>
            <w:rFonts w:eastAsia="Times New Roman"/>
            <w:lang w:eastAsia="x-none"/>
          </w:rPr>
          <w:t>2&gt;</w:t>
        </w:r>
        <w:r w:rsidRPr="006F24EA">
          <w:rPr>
            <w:rFonts w:eastAsia="Times New Roman"/>
            <w:lang w:eastAsia="x-none"/>
          </w:rPr>
          <w:tab/>
          <w:t>if SRB3 is configured:</w:t>
        </w:r>
      </w:ins>
    </w:p>
    <w:p w:rsidR="006F24EA" w:rsidRPr="00A047D1" w:rsidRDefault="006F24EA" w:rsidP="006F24EA">
      <w:pPr>
        <w:pStyle w:val="B3"/>
        <w:rPr>
          <w:ins w:id="19" w:author="Huawei" w:date="2019-07-30T19:03:00Z"/>
        </w:rPr>
      </w:pPr>
      <w:ins w:id="20" w:author="Huawei" w:date="2019-07-30T19:03:00Z">
        <w:r w:rsidRPr="00A047D1">
          <w:t>3&gt;</w:t>
        </w:r>
        <w:r w:rsidRPr="00A047D1">
          <w:tab/>
          <w:t xml:space="preserve">submit the </w:t>
        </w:r>
      </w:ins>
      <w:proofErr w:type="spellStart"/>
      <w:ins w:id="21" w:author="Huawei" w:date="2019-07-30T19:04:00Z">
        <w:r w:rsidRPr="00867590">
          <w:rPr>
            <w:i/>
          </w:rPr>
          <w:t>UEAssistanceInformation</w:t>
        </w:r>
        <w:proofErr w:type="spellEnd"/>
        <w:r w:rsidRPr="00867590">
          <w:t xml:space="preserve"> </w:t>
        </w:r>
      </w:ins>
      <w:ins w:id="22" w:author="Huawei" w:date="2019-07-30T19:03:00Z">
        <w:r w:rsidRPr="00A047D1">
          <w:t>message via SRB3 to lower layers for transmission;</w:t>
        </w:r>
      </w:ins>
    </w:p>
    <w:p w:rsidR="006F24EA" w:rsidRPr="00A047D1" w:rsidRDefault="006F24EA" w:rsidP="006F24EA">
      <w:pPr>
        <w:pStyle w:val="B2"/>
        <w:rPr>
          <w:ins w:id="23" w:author="Huawei" w:date="2019-07-30T19:04:00Z"/>
        </w:rPr>
      </w:pPr>
      <w:ins w:id="24" w:author="Huawei" w:date="2019-07-30T19:04:00Z">
        <w:r w:rsidRPr="00A047D1">
          <w:t>2&gt;</w:t>
        </w:r>
        <w:r w:rsidRPr="00A047D1">
          <w:tab/>
          <w:t>else:</w:t>
        </w:r>
      </w:ins>
    </w:p>
    <w:p w:rsidR="006F24EA" w:rsidRPr="00A047D1" w:rsidRDefault="006F24EA" w:rsidP="006F24EA">
      <w:pPr>
        <w:pStyle w:val="B3"/>
        <w:rPr>
          <w:ins w:id="25" w:author="Huawei" w:date="2019-07-30T19:04:00Z"/>
        </w:rPr>
      </w:pPr>
      <w:ins w:id="26" w:author="Huawei" w:date="2019-07-30T19:04:00Z">
        <w:r w:rsidRPr="00A047D1">
          <w:t>3&gt;</w:t>
        </w:r>
        <w:r w:rsidRPr="00A047D1">
          <w:tab/>
          <w:t xml:space="preserve">submit the </w:t>
        </w:r>
        <w:proofErr w:type="spellStart"/>
        <w:r w:rsidRPr="00867590">
          <w:rPr>
            <w:i/>
          </w:rPr>
          <w:t>UEAssistanceInformation</w:t>
        </w:r>
        <w:proofErr w:type="spellEnd"/>
        <w:r w:rsidRPr="00867590">
          <w:t xml:space="preserve"> </w:t>
        </w:r>
        <w:r w:rsidRPr="00A047D1">
          <w:t xml:space="preserve">message via the E-UTRA MCG embedded in E-UTRA RRC message </w:t>
        </w:r>
        <w:proofErr w:type="spellStart"/>
        <w:r w:rsidRPr="00A047D1">
          <w:rPr>
            <w:i/>
          </w:rPr>
          <w:t>ULInformationTransferMRDC</w:t>
        </w:r>
        <w:proofErr w:type="spellEnd"/>
        <w:r w:rsidRPr="00A047D1">
          <w:rPr>
            <w:i/>
          </w:rPr>
          <w:t xml:space="preserve"> </w:t>
        </w:r>
        <w:r w:rsidRPr="00A047D1">
          <w:t>as specified in TS 36.331 [10].</w:t>
        </w:r>
      </w:ins>
    </w:p>
    <w:p w:rsidR="006F24EA" w:rsidRDefault="006F24EA" w:rsidP="006F24EA">
      <w:pPr>
        <w:pStyle w:val="B1"/>
        <w:rPr>
          <w:ins w:id="27" w:author="Huawei" w:date="2019-07-30T19:05:00Z"/>
        </w:rPr>
      </w:pPr>
      <w:ins w:id="28" w:author="Huawei" w:date="2019-07-30T19:05:00Z">
        <w:r w:rsidRPr="00A047D1">
          <w:t>1&gt;</w:t>
        </w:r>
        <w:r w:rsidRPr="00A047D1">
          <w:tab/>
        </w:r>
        <w:r>
          <w:t>else</w:t>
        </w:r>
        <w:r w:rsidRPr="00AB1A0A">
          <w:t>:</w:t>
        </w:r>
      </w:ins>
    </w:p>
    <w:p w:rsidR="007D6C68" w:rsidRDefault="006F24EA" w:rsidP="006F24EA">
      <w:pPr>
        <w:pStyle w:val="B2"/>
        <w:sectPr w:rsidR="007D6C68" w:rsidSect="00CB6D3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pPr>
      <w:ins w:id="29" w:author="Huawei" w:date="2019-07-30T19:05:00Z">
        <w:r>
          <w:t>2</w:t>
        </w:r>
        <w:r w:rsidRPr="00A047D1">
          <w:t>&gt;</w:t>
        </w:r>
        <w:r w:rsidRPr="00A047D1">
          <w:tab/>
          <w:t xml:space="preserve">submit the </w:t>
        </w:r>
        <w:proofErr w:type="spellStart"/>
        <w:r w:rsidRPr="00867590">
          <w:rPr>
            <w:i/>
          </w:rPr>
          <w:t>UEAssistanceInformation</w:t>
        </w:r>
        <w:proofErr w:type="spellEnd"/>
        <w:r w:rsidRPr="00867590">
          <w:t xml:space="preserve"> </w:t>
        </w:r>
        <w:r w:rsidRPr="00A047D1">
          <w:t xml:space="preserve">message </w:t>
        </w:r>
      </w:ins>
      <w:ins w:id="30" w:author="Huawei" w:date="2019-07-30T19:06:00Z">
        <w:r>
          <w:t>via SRB1</w:t>
        </w:r>
        <w:r w:rsidRPr="00A047D1">
          <w:t xml:space="preserve"> to lower layers for transmission</w:t>
        </w:r>
      </w:ins>
      <w:ins w:id="31" w:author="Huawei" w:date="2019-07-30T19:05:00Z">
        <w:r w:rsidRPr="00A047D1">
          <w:t>.</w:t>
        </w:r>
      </w:ins>
    </w:p>
    <w:p w:rsidR="002B3DB9" w:rsidRDefault="002B3DB9">
      <w:pPr>
        <w:spacing w:after="0"/>
        <w:rPr>
          <w:noProof/>
        </w:rPr>
      </w:pPr>
    </w:p>
    <w:p w:rsidR="00023947" w:rsidRPr="00431CDB" w:rsidRDefault="00023947" w:rsidP="00023947">
      <w:pPr>
        <w:jc w:val="center"/>
        <w:rPr>
          <w:noProof/>
          <w:sz w:val="24"/>
        </w:rPr>
      </w:pPr>
      <w:r w:rsidRPr="00431CDB">
        <w:rPr>
          <w:noProof/>
          <w:sz w:val="24"/>
          <w:highlight w:val="yellow"/>
        </w:rPr>
        <w:t>---------------------------------------------START OF CHANGE---------------------------------------------</w:t>
      </w:r>
    </w:p>
    <w:p w:rsidR="00D54D16" w:rsidRPr="00AB1A0A" w:rsidRDefault="00D54D16" w:rsidP="00D54D16">
      <w:pPr>
        <w:pStyle w:val="3"/>
      </w:pPr>
      <w:bookmarkStart w:id="32" w:name="_Toc5285197"/>
      <w:bookmarkStart w:id="33" w:name="_Toc5285227"/>
      <w:r w:rsidRPr="00AB1A0A">
        <w:t>6.2.2</w:t>
      </w:r>
      <w:r w:rsidRPr="00AB1A0A">
        <w:tab/>
        <w:t>Message definitions</w:t>
      </w:r>
      <w:bookmarkEnd w:id="32"/>
    </w:p>
    <w:p w:rsidR="00D54D16" w:rsidRPr="00E92B1C" w:rsidRDefault="00D54D16" w:rsidP="00D54D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92B1C">
        <w:rPr>
          <w:rFonts w:ascii="Arial" w:eastAsia="Times New Roman" w:hAnsi="Arial"/>
          <w:sz w:val="24"/>
          <w:lang w:eastAsia="x-none"/>
        </w:rPr>
        <w:t>–</w:t>
      </w:r>
      <w:r w:rsidRPr="00E92B1C">
        <w:rPr>
          <w:rFonts w:ascii="Arial" w:eastAsia="Times New Roman" w:hAnsi="Arial"/>
          <w:sz w:val="24"/>
          <w:lang w:eastAsia="x-none"/>
        </w:rPr>
        <w:tab/>
      </w:r>
      <w:r w:rsidRPr="00E92B1C">
        <w:rPr>
          <w:rFonts w:ascii="Arial" w:eastAsia="Times New Roman" w:hAnsi="Arial"/>
          <w:i/>
          <w:noProof/>
          <w:sz w:val="24"/>
          <w:lang w:eastAsia="x-none"/>
        </w:rPr>
        <w:t>UEAssistanceInformation</w:t>
      </w:r>
      <w:bookmarkEnd w:id="33"/>
    </w:p>
    <w:p w:rsidR="00D54D16" w:rsidRPr="00E92B1C" w:rsidRDefault="00D54D16" w:rsidP="00D54D16">
      <w:pPr>
        <w:overflowPunct w:val="0"/>
        <w:autoSpaceDE w:val="0"/>
        <w:autoSpaceDN w:val="0"/>
        <w:adjustRightInd w:val="0"/>
        <w:textAlignment w:val="baseline"/>
        <w:rPr>
          <w:rFonts w:eastAsia="Times New Roman"/>
          <w:lang w:eastAsia="ja-JP"/>
        </w:rPr>
      </w:pPr>
      <w:r w:rsidRPr="00E92B1C">
        <w:rPr>
          <w:rFonts w:eastAsia="Times New Roman"/>
          <w:lang w:eastAsia="ja-JP"/>
        </w:rPr>
        <w:t xml:space="preserve">The </w:t>
      </w:r>
      <w:r w:rsidRPr="00E92B1C">
        <w:rPr>
          <w:rFonts w:eastAsia="Times New Roman"/>
          <w:i/>
          <w:noProof/>
          <w:lang w:eastAsia="ja-JP"/>
        </w:rPr>
        <w:t xml:space="preserve">UEAssistanceInformation </w:t>
      </w:r>
      <w:r w:rsidRPr="00E92B1C">
        <w:rPr>
          <w:rFonts w:eastAsia="Times New Roman"/>
          <w:lang w:eastAsia="ja-JP"/>
        </w:rPr>
        <w:t xml:space="preserve">message is used for the indication of UE assistance information to the </w:t>
      </w:r>
      <w:r w:rsidRPr="00E92B1C">
        <w:rPr>
          <w:rFonts w:eastAsia="Times New Roman"/>
          <w:lang w:eastAsia="zh-CN"/>
        </w:rPr>
        <w:t>network</w:t>
      </w:r>
      <w:r w:rsidRPr="00E92B1C">
        <w:rPr>
          <w:rFonts w:eastAsia="Times New Roman"/>
          <w:lang w:eastAsia="ja-JP"/>
        </w:rPr>
        <w:t>.</w:t>
      </w:r>
    </w:p>
    <w:p w:rsidR="00D54D16" w:rsidRPr="00E92B1C" w:rsidRDefault="00D54D16" w:rsidP="00D54D16">
      <w:pPr>
        <w:overflowPunct w:val="0"/>
        <w:autoSpaceDE w:val="0"/>
        <w:autoSpaceDN w:val="0"/>
        <w:adjustRightInd w:val="0"/>
        <w:ind w:left="568" w:hanging="284"/>
        <w:textAlignment w:val="baseline"/>
        <w:rPr>
          <w:rFonts w:eastAsia="Times New Roman"/>
          <w:lang w:eastAsia="x-none"/>
        </w:rPr>
      </w:pPr>
      <w:r w:rsidRPr="00E92B1C">
        <w:rPr>
          <w:rFonts w:eastAsia="Times New Roman"/>
          <w:lang w:eastAsia="x-none"/>
        </w:rPr>
        <w:t>Signalling radio bearer: SRB1</w:t>
      </w:r>
      <w:ins w:id="34" w:author="Huawei" w:date="2019-04-22T10:44:00Z">
        <w:r>
          <w:rPr>
            <w:rFonts w:eastAsia="Times New Roman"/>
            <w:lang w:eastAsia="x-none"/>
          </w:rPr>
          <w:t xml:space="preserve"> </w:t>
        </w:r>
        <w:r w:rsidRPr="00AB1A0A">
          <w:t>or SRB3</w:t>
        </w:r>
      </w:ins>
    </w:p>
    <w:p w:rsidR="00D54D16" w:rsidRPr="00E92B1C" w:rsidRDefault="00D54D16" w:rsidP="00D54D16">
      <w:pPr>
        <w:overflowPunct w:val="0"/>
        <w:autoSpaceDE w:val="0"/>
        <w:autoSpaceDN w:val="0"/>
        <w:adjustRightInd w:val="0"/>
        <w:ind w:left="568" w:hanging="284"/>
        <w:textAlignment w:val="baseline"/>
        <w:rPr>
          <w:rFonts w:eastAsia="Times New Roman"/>
          <w:lang w:eastAsia="x-none"/>
        </w:rPr>
      </w:pPr>
      <w:r w:rsidRPr="00E92B1C">
        <w:rPr>
          <w:rFonts w:eastAsia="Times New Roman"/>
          <w:lang w:eastAsia="x-none"/>
        </w:rPr>
        <w:t>RLC-SAP: AM</w:t>
      </w:r>
    </w:p>
    <w:p w:rsidR="00D54D16" w:rsidRPr="00E92B1C" w:rsidRDefault="00D54D16" w:rsidP="00D54D16">
      <w:pPr>
        <w:overflowPunct w:val="0"/>
        <w:autoSpaceDE w:val="0"/>
        <w:autoSpaceDN w:val="0"/>
        <w:adjustRightInd w:val="0"/>
        <w:ind w:left="568" w:hanging="284"/>
        <w:textAlignment w:val="baseline"/>
        <w:rPr>
          <w:rFonts w:eastAsia="Times New Roman"/>
          <w:lang w:eastAsia="x-none"/>
        </w:rPr>
      </w:pPr>
      <w:r w:rsidRPr="00E92B1C">
        <w:rPr>
          <w:rFonts w:eastAsia="Times New Roman"/>
          <w:lang w:eastAsia="x-none"/>
        </w:rPr>
        <w:t>Logical channel: DCCH</w:t>
      </w:r>
    </w:p>
    <w:p w:rsidR="00D54D16" w:rsidRPr="00E92B1C" w:rsidRDefault="00D54D16" w:rsidP="00D54D16">
      <w:pPr>
        <w:overflowPunct w:val="0"/>
        <w:autoSpaceDE w:val="0"/>
        <w:autoSpaceDN w:val="0"/>
        <w:adjustRightInd w:val="0"/>
        <w:ind w:left="568" w:hanging="284"/>
        <w:textAlignment w:val="baseline"/>
        <w:rPr>
          <w:rFonts w:eastAsia="Times New Roman"/>
          <w:lang w:eastAsia="x-none"/>
        </w:rPr>
      </w:pPr>
      <w:r w:rsidRPr="00E92B1C">
        <w:rPr>
          <w:rFonts w:eastAsia="Times New Roman"/>
          <w:lang w:eastAsia="x-none"/>
        </w:rPr>
        <w:t>Direction: UE to Network</w:t>
      </w:r>
    </w:p>
    <w:p w:rsidR="00D54D16" w:rsidRPr="00E92B1C" w:rsidRDefault="00D54D16" w:rsidP="00D54D16">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E92B1C">
        <w:rPr>
          <w:rFonts w:ascii="Arial" w:eastAsia="Times New Roman" w:hAnsi="Arial"/>
          <w:b/>
          <w:bCs/>
          <w:i/>
          <w:iCs/>
          <w:noProof/>
          <w:lang w:eastAsia="x-none"/>
        </w:rPr>
        <w:t>UEAssistanceInformation message</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2B1C">
        <w:rPr>
          <w:rFonts w:ascii="Courier New" w:eastAsia="Times New Roman" w:hAnsi="Courier New"/>
          <w:noProof/>
          <w:color w:val="808080"/>
          <w:sz w:val="16"/>
          <w:lang w:eastAsia="en-GB"/>
        </w:rPr>
        <w:t>-- ASN1START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2B1C">
        <w:rPr>
          <w:rFonts w:ascii="Courier New" w:eastAsia="Times New Roman" w:hAnsi="Courier New"/>
          <w:noProof/>
          <w:color w:val="808080"/>
          <w:sz w:val="16"/>
          <w:lang w:eastAsia="en-GB"/>
        </w:rPr>
        <w:t>-- TAG-UEASSISTANCEINFORMATION-START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UEAssistanceInformation ::=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criticalExtensions                  </w:t>
      </w:r>
      <w:r w:rsidRPr="00E92B1C">
        <w:rPr>
          <w:rFonts w:ascii="Courier New" w:eastAsia="Times New Roman" w:hAnsi="Courier New"/>
          <w:noProof/>
          <w:color w:val="993366"/>
          <w:sz w:val="16"/>
          <w:lang w:eastAsia="en-GB"/>
        </w:rPr>
        <w:t>CHOICE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ueAssistanceInformation             UEAssistanceInformation-IEs,</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criticalExtensionsFuture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UEAssistanceInformation-IEs ::=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delayBudgetReport                   DelayBudgetReport                   </w:t>
      </w:r>
      <w:r w:rsidRPr="00E92B1C">
        <w:rPr>
          <w:rFonts w:ascii="Courier New" w:eastAsia="Times New Roman" w:hAnsi="Courier New"/>
          <w:noProof/>
          <w:color w:val="993366"/>
          <w:sz w:val="16"/>
          <w:lang w:eastAsia="en-GB"/>
        </w:rPr>
        <w:t>OPTIONAL</w:t>
      </w: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lateNonCriticalExtension            </w:t>
      </w:r>
      <w:r w:rsidRPr="00E92B1C">
        <w:rPr>
          <w:rFonts w:ascii="Courier New" w:eastAsia="Times New Roman" w:hAnsi="Courier New"/>
          <w:noProof/>
          <w:color w:val="993366"/>
          <w:sz w:val="16"/>
          <w:lang w:eastAsia="en-GB"/>
        </w:rPr>
        <w:t>OCTET</w:t>
      </w:r>
      <w:r w:rsidRPr="00E92B1C">
        <w:rPr>
          <w:rFonts w:ascii="Courier New" w:eastAsia="Times New Roman" w:hAnsi="Courier New"/>
          <w:noProof/>
          <w:sz w:val="16"/>
          <w:lang w:eastAsia="en-GB"/>
        </w:rPr>
        <w:t xml:space="preserve"> </w:t>
      </w:r>
      <w:r w:rsidRPr="00E92B1C">
        <w:rPr>
          <w:rFonts w:ascii="Courier New" w:eastAsia="Times New Roman" w:hAnsi="Courier New"/>
          <w:noProof/>
          <w:color w:val="993366"/>
          <w:sz w:val="16"/>
          <w:lang w:eastAsia="en-GB"/>
        </w:rPr>
        <w:t>STRING</w:t>
      </w:r>
      <w:r w:rsidRPr="00E92B1C">
        <w:rPr>
          <w:rFonts w:ascii="Courier New" w:eastAsia="Times New Roman" w:hAnsi="Courier New"/>
          <w:noProof/>
          <w:sz w:val="16"/>
          <w:lang w:eastAsia="en-GB"/>
        </w:rPr>
        <w:t xml:space="preserve">                        </w:t>
      </w:r>
      <w:r w:rsidRPr="00E92B1C">
        <w:rPr>
          <w:rFonts w:ascii="Courier New" w:eastAsia="Times New Roman" w:hAnsi="Courier New"/>
          <w:noProof/>
          <w:color w:val="993366"/>
          <w:sz w:val="16"/>
          <w:lang w:eastAsia="en-GB"/>
        </w:rPr>
        <w:t>OPTIONAL</w:t>
      </w: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nonCriticalExtension                UEAssistanceInformation-v1540-IEs   </w:t>
      </w:r>
      <w:r w:rsidRPr="00E92B1C">
        <w:rPr>
          <w:rFonts w:ascii="Courier New" w:eastAsia="Times New Roman" w:hAnsi="Courier New"/>
          <w:noProof/>
          <w:color w:val="993366"/>
          <w:sz w:val="16"/>
          <w:lang w:eastAsia="en-GB"/>
        </w:rPr>
        <w:t>OPTIONAL</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DelayBudgetReport::=                </w:t>
      </w:r>
      <w:r w:rsidRPr="00E92B1C">
        <w:rPr>
          <w:rFonts w:ascii="Courier New" w:eastAsia="Times New Roman" w:hAnsi="Courier New"/>
          <w:noProof/>
          <w:color w:val="993366"/>
          <w:sz w:val="16"/>
          <w:lang w:eastAsia="en-GB"/>
        </w:rPr>
        <w:t>CHOICE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type1                               </w:t>
      </w:r>
      <w:r w:rsidRPr="00E92B1C">
        <w:rPr>
          <w:rFonts w:ascii="Courier New" w:eastAsia="Times New Roman" w:hAnsi="Courier New"/>
          <w:noProof/>
          <w:color w:val="993366"/>
          <w:sz w:val="16"/>
          <w:lang w:eastAsia="en-GB"/>
        </w:rPr>
        <w:t>ENUMERATED</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msMinus1280, msMinus640, msMinus320, msMinus160,msMinus80, msMinus60, msMinus40,</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msMinus20, ms0, ms20,ms40, ms60, ms80, ms160, ms320, ms640, ms1280},</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UEAssistanceInformation-v1540-IEs ::=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overheatingAssistance               OverheatingAssistance               </w:t>
      </w:r>
      <w:r w:rsidRPr="00E92B1C">
        <w:rPr>
          <w:rFonts w:ascii="Courier New" w:eastAsia="Times New Roman" w:hAnsi="Courier New"/>
          <w:noProof/>
          <w:color w:val="993366"/>
          <w:sz w:val="16"/>
          <w:lang w:eastAsia="en-GB"/>
        </w:rPr>
        <w:t>OPTIONAL</w:t>
      </w: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nonCriticalExtension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                         </w:t>
      </w:r>
      <w:r w:rsidRPr="00E92B1C">
        <w:rPr>
          <w:rFonts w:ascii="Courier New" w:eastAsia="Times New Roman" w:hAnsi="Courier New"/>
          <w:noProof/>
          <w:color w:val="993366"/>
          <w:sz w:val="16"/>
          <w:lang w:eastAsia="en-GB"/>
        </w:rPr>
        <w:t>OPTIONAL</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OverheatingAssistance ::=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reducedMaxCCs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lastRenderedPageBreak/>
        <w:t xml:space="preserve">        reducedCCsDL                        </w:t>
      </w:r>
      <w:r w:rsidRPr="00E92B1C">
        <w:rPr>
          <w:rFonts w:ascii="Courier New" w:eastAsia="Times New Roman" w:hAnsi="Courier New"/>
          <w:noProof/>
          <w:color w:val="993366"/>
          <w:sz w:val="16"/>
          <w:lang w:eastAsia="en-GB"/>
        </w:rPr>
        <w:t>INTEGER</w:t>
      </w:r>
      <w:r w:rsidRPr="00E92B1C">
        <w:rPr>
          <w:rFonts w:ascii="Courier New" w:eastAsia="Times New Roman" w:hAnsi="Courier New"/>
          <w:noProof/>
          <w:sz w:val="16"/>
          <w:lang w:eastAsia="en-GB"/>
        </w:rPr>
        <w:t xml:space="preserve"> (0..31),</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reducedCCsUL                        </w:t>
      </w:r>
      <w:r w:rsidRPr="00E92B1C">
        <w:rPr>
          <w:rFonts w:ascii="Courier New" w:eastAsia="Times New Roman" w:hAnsi="Courier New"/>
          <w:noProof/>
          <w:color w:val="993366"/>
          <w:sz w:val="16"/>
          <w:lang w:eastAsia="en-GB"/>
        </w:rPr>
        <w:t>INTEGER</w:t>
      </w:r>
      <w:r w:rsidRPr="00E92B1C">
        <w:rPr>
          <w:rFonts w:ascii="Courier New" w:eastAsia="Times New Roman" w:hAnsi="Courier New"/>
          <w:noProof/>
          <w:sz w:val="16"/>
          <w:lang w:eastAsia="en-GB"/>
        </w:rPr>
        <w:t xml:space="preserve"> (0..31)</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 </w:t>
      </w:r>
      <w:r w:rsidRPr="00E92B1C">
        <w:rPr>
          <w:rFonts w:ascii="Courier New" w:eastAsia="Times New Roman" w:hAnsi="Courier New"/>
          <w:noProof/>
          <w:color w:val="993366"/>
          <w:sz w:val="16"/>
          <w:lang w:eastAsia="en-GB"/>
        </w:rPr>
        <w:t>OPTIONAL</w:t>
      </w: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reducedMaxBW-FR1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reducedBW-FR1-DL                    ReducedAggregatedBandwidth,</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reducedBW-FR1-UL                    ReducedAggregatedBandwidth</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 </w:t>
      </w:r>
      <w:r w:rsidRPr="00E92B1C">
        <w:rPr>
          <w:rFonts w:ascii="Courier New" w:eastAsia="Times New Roman" w:hAnsi="Courier New"/>
          <w:noProof/>
          <w:color w:val="993366"/>
          <w:sz w:val="16"/>
          <w:lang w:eastAsia="en-GB"/>
        </w:rPr>
        <w:t>OPTIONAL</w:t>
      </w: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reducedMaxBW-FR2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reducedBW-FR2-DL                    ReducedAggregatedBandwidth,</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reducedBW-FR2-UL                    ReducedAggregatedBandwidth</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 </w:t>
      </w:r>
      <w:r w:rsidRPr="00E92B1C">
        <w:rPr>
          <w:rFonts w:ascii="Courier New" w:eastAsia="Times New Roman" w:hAnsi="Courier New"/>
          <w:noProof/>
          <w:color w:val="993366"/>
          <w:sz w:val="16"/>
          <w:lang w:eastAsia="en-GB"/>
        </w:rPr>
        <w:t>OPTIONAL</w:t>
      </w: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reducedMaxMIMO-LayersFR1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reducedMIMO-LayersFR1-DL            MIMO-LayersDL,</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reducedMIMO-LayersFR1-UL            MIMO-LayersUL</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 </w:t>
      </w:r>
      <w:r w:rsidRPr="00E92B1C">
        <w:rPr>
          <w:rFonts w:ascii="Courier New" w:eastAsia="Times New Roman" w:hAnsi="Courier New"/>
          <w:noProof/>
          <w:color w:val="993366"/>
          <w:sz w:val="16"/>
          <w:lang w:eastAsia="en-GB"/>
        </w:rPr>
        <w:t>OPTIONAL</w:t>
      </w: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reducedMaxMIMO-LayersFR2            </w:t>
      </w:r>
      <w:r w:rsidRPr="00E92B1C">
        <w:rPr>
          <w:rFonts w:ascii="Courier New" w:eastAsia="Times New Roman" w:hAnsi="Courier New"/>
          <w:noProof/>
          <w:color w:val="993366"/>
          <w:sz w:val="16"/>
          <w:lang w:eastAsia="en-GB"/>
        </w:rPr>
        <w:t>SEQUENCE</w:t>
      </w:r>
      <w:r w:rsidRPr="00E92B1C">
        <w:rPr>
          <w:rFonts w:ascii="Courier New" w:eastAsia="Times New Roman" w:hAnsi="Courier New"/>
          <w:noProof/>
          <w:sz w:val="16"/>
          <w:lang w:eastAsia="en-GB"/>
        </w:rPr>
        <w:t xml:space="preserve"> {</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reducedMIMO-LayersFR2-DL            MIMO-LayersDL,</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reducedMIMO-LayersFR2-UL            MIMO-LayersUL</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    } </w:t>
      </w:r>
      <w:r w:rsidRPr="00E92B1C">
        <w:rPr>
          <w:rFonts w:ascii="Courier New" w:eastAsia="Times New Roman" w:hAnsi="Courier New"/>
          <w:noProof/>
          <w:color w:val="993366"/>
          <w:sz w:val="16"/>
          <w:lang w:eastAsia="en-GB"/>
        </w:rPr>
        <w:t>OPTIONAL</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2B1C">
        <w:rPr>
          <w:rFonts w:ascii="Courier New" w:eastAsia="Times New Roman" w:hAnsi="Courier New"/>
          <w:noProof/>
          <w:sz w:val="16"/>
          <w:lang w:eastAsia="en-GB"/>
        </w:rPr>
        <w:t xml:space="preserve">ReducedAggregatedBandwidth ::= </w:t>
      </w:r>
      <w:r w:rsidRPr="00E92B1C">
        <w:rPr>
          <w:rFonts w:ascii="Courier New" w:eastAsia="Times New Roman" w:hAnsi="Courier New"/>
          <w:noProof/>
          <w:color w:val="993366"/>
          <w:sz w:val="16"/>
          <w:lang w:eastAsia="en-GB"/>
        </w:rPr>
        <w:t>ENUMERATED</w:t>
      </w:r>
      <w:r w:rsidRPr="00E92B1C">
        <w:rPr>
          <w:rFonts w:ascii="Courier New" w:eastAsia="Times New Roman" w:hAnsi="Courier New"/>
          <w:noProof/>
          <w:sz w:val="16"/>
          <w:lang w:eastAsia="en-GB"/>
        </w:rPr>
        <w:t xml:space="preserve"> {mhz0, mhz10, mhz20, mhz30, mhz40, mhz50, mhz60, mhz80, mhz100, mhz200, mhz300, mhz400}</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2B1C">
        <w:rPr>
          <w:rFonts w:ascii="Courier New" w:eastAsia="Times New Roman" w:hAnsi="Courier New"/>
          <w:noProof/>
          <w:color w:val="808080"/>
          <w:sz w:val="16"/>
          <w:lang w:eastAsia="en-GB"/>
        </w:rPr>
        <w:t>-- TAG-UEASSISTANCEINFORMATION-STOP</w:t>
      </w:r>
    </w:p>
    <w:p w:rsidR="00D54D16" w:rsidRPr="00E92B1C" w:rsidRDefault="00D54D16" w:rsidP="00D5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2B1C">
        <w:rPr>
          <w:rFonts w:ascii="Courier New" w:eastAsia="Times New Roman" w:hAnsi="Courier New"/>
          <w:noProof/>
          <w:color w:val="808080"/>
          <w:sz w:val="16"/>
          <w:lang w:eastAsia="en-GB"/>
        </w:rPr>
        <w:t>-- ASN1STOP</w:t>
      </w:r>
    </w:p>
    <w:p w:rsidR="00D54D16" w:rsidRDefault="00D54D16" w:rsidP="00D54D16">
      <w:pPr>
        <w:pStyle w:val="B2"/>
        <w:ind w:left="0" w:firstLine="0"/>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54D16" w:rsidRPr="00AB1A0A" w:rsidTr="00327A44">
        <w:trPr>
          <w:cantSplit/>
          <w:tblHeader/>
        </w:trPr>
        <w:tc>
          <w:tcPr>
            <w:tcW w:w="14175" w:type="dxa"/>
          </w:tcPr>
          <w:p w:rsidR="00D54D16" w:rsidRPr="00AB1A0A" w:rsidRDefault="00D54D16" w:rsidP="00327A44">
            <w:pPr>
              <w:pStyle w:val="TAH"/>
              <w:rPr>
                <w:lang w:eastAsia="en-GB"/>
              </w:rPr>
            </w:pPr>
            <w:r w:rsidRPr="00AB1A0A">
              <w:rPr>
                <w:i/>
                <w:noProof/>
                <w:lang w:eastAsia="en-GB"/>
              </w:rPr>
              <w:lastRenderedPageBreak/>
              <w:t>UEAssistanceInformation</w:t>
            </w:r>
            <w:r w:rsidRPr="00AB1A0A">
              <w:rPr>
                <w:iCs/>
                <w:noProof/>
                <w:lang w:eastAsia="en-GB"/>
              </w:rPr>
              <w:t xml:space="preserve"> field descriptions</w:t>
            </w:r>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szCs w:val="18"/>
                <w:lang w:eastAsia="ko-KR"/>
              </w:rPr>
            </w:pPr>
            <w:proofErr w:type="spellStart"/>
            <w:r w:rsidRPr="00AB1A0A">
              <w:rPr>
                <w:b/>
                <w:bCs/>
                <w:i/>
                <w:iCs/>
                <w:lang w:eastAsia="zh-CN"/>
              </w:rPr>
              <w:t>delay</w:t>
            </w:r>
            <w:r w:rsidRPr="00AB1A0A">
              <w:rPr>
                <w:b/>
                <w:bCs/>
                <w:i/>
                <w:iCs/>
                <w:lang w:eastAsia="ko-KR"/>
              </w:rPr>
              <w:t>Budget</w:t>
            </w:r>
            <w:r w:rsidRPr="00AB1A0A">
              <w:rPr>
                <w:b/>
                <w:bCs/>
                <w:i/>
                <w:iCs/>
                <w:lang w:eastAsia="zh-CN"/>
              </w:rPr>
              <w:t>Report</w:t>
            </w:r>
            <w:proofErr w:type="spellEnd"/>
          </w:p>
          <w:p w:rsidR="00D54D16" w:rsidRPr="00AB1A0A" w:rsidRDefault="00D54D16" w:rsidP="00327A44">
            <w:pPr>
              <w:pStyle w:val="TAL"/>
              <w:rPr>
                <w:b/>
                <w:i/>
                <w:noProof/>
                <w:lang w:eastAsia="en-GB"/>
              </w:rPr>
            </w:pPr>
            <w:r w:rsidRPr="00AB1A0A">
              <w:rPr>
                <w:lang w:eastAsia="en-GB"/>
              </w:rPr>
              <w:t>Indicates the UE-preferred adjustment to connected mode DRX.</w:t>
            </w:r>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b/>
                <w:i/>
              </w:rPr>
            </w:pPr>
            <w:r w:rsidRPr="00AB1A0A">
              <w:rPr>
                <w:b/>
                <w:i/>
              </w:rPr>
              <w:t>reducedBW-FR1-DL</w:t>
            </w:r>
          </w:p>
          <w:p w:rsidR="00D54D16" w:rsidRPr="00AB1A0A" w:rsidRDefault="00D54D16" w:rsidP="00327A44">
            <w:pPr>
              <w:pStyle w:val="TAL"/>
            </w:pPr>
            <w:r w:rsidRPr="00AB1A0A">
              <w:rPr>
                <w:lang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w:t>
            </w:r>
            <w:r w:rsidR="006823BE" w:rsidRPr="003217B1">
              <w:rPr>
                <w:lang w:eastAsia="en-GB"/>
              </w:rPr>
              <w:t xml:space="preserve"> This maximum aggregated bandwidth includes downlink carriers of FR1 of both the MCG and the SCG.</w:t>
            </w:r>
            <w:ins w:id="35" w:author="Huawei" w:date="2019-04-23T17:27:00Z">
              <w:r>
                <w:rPr>
                  <w:lang w:eastAsia="en-GB"/>
                </w:rPr>
                <w:t xml:space="preserve"> </w:t>
              </w:r>
            </w:ins>
            <w:ins w:id="36" w:author="Huawei" w:date="2019-04-23T17:30:00Z">
              <w:r w:rsidRPr="003217B1">
                <w:rPr>
                  <w:lang w:eastAsia="en-GB"/>
                </w:rPr>
                <w:t xml:space="preserve">This maximum aggregated bandwidth </w:t>
              </w:r>
            </w:ins>
            <w:ins w:id="37" w:author="Huawei" w:date="2019-04-23T17:33:00Z">
              <w:r>
                <w:rPr>
                  <w:lang w:eastAsia="en-GB"/>
                </w:rPr>
                <w:t xml:space="preserve">only </w:t>
              </w:r>
            </w:ins>
            <w:ins w:id="38" w:author="Huawei" w:date="2019-04-23T17:30:00Z">
              <w:r w:rsidRPr="003217B1">
                <w:rPr>
                  <w:lang w:eastAsia="en-GB"/>
                </w:rPr>
                <w:t>includes downlink carriers of FR1 of</w:t>
              </w:r>
              <w:r>
                <w:rPr>
                  <w:lang w:eastAsia="en-GB"/>
                </w:rPr>
                <w:t xml:space="preserve"> SCG </w:t>
              </w:r>
            </w:ins>
            <w:ins w:id="39" w:author="Huawei" w:date="2019-04-23T17:31:00Z">
              <w:r>
                <w:rPr>
                  <w:lang w:eastAsia="en-GB"/>
                </w:rPr>
                <w:t xml:space="preserve">if </w:t>
              </w:r>
            </w:ins>
            <w:ins w:id="40" w:author="Huawei" w:date="2019-04-23T17:32:00Z">
              <w:r>
                <w:rPr>
                  <w:lang w:eastAsia="en-GB"/>
                </w:rPr>
                <w:t xml:space="preserve">UE assistance information is reported via SRB3 or </w:t>
              </w:r>
              <w:r w:rsidRPr="00AB1A0A">
                <w:t xml:space="preserve">the E-UTRA RRC message </w:t>
              </w:r>
              <w:proofErr w:type="spellStart"/>
              <w:r w:rsidRPr="00AB1A0A">
                <w:rPr>
                  <w:i/>
                </w:rPr>
                <w:t>ULInformationTransferMRDC</w:t>
              </w:r>
            </w:ins>
            <w:proofErr w:type="spellEnd"/>
            <w:ins w:id="41" w:author="Huawei" w:date="2019-04-23T17:56:00Z">
              <w:r>
                <w:t xml:space="preserve"> in EN-DC</w:t>
              </w:r>
            </w:ins>
            <w:ins w:id="42" w:author="Huawei" w:date="2019-04-23T17:30:00Z">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b/>
                <w:i/>
              </w:rPr>
            </w:pPr>
            <w:r w:rsidRPr="00AB1A0A">
              <w:rPr>
                <w:b/>
                <w:i/>
              </w:rPr>
              <w:t>reducedBW-FR1-UL</w:t>
            </w:r>
          </w:p>
          <w:p w:rsidR="00D54D16" w:rsidRPr="00AB1A0A" w:rsidRDefault="00D54D16" w:rsidP="00327A44">
            <w:pPr>
              <w:pStyle w:val="TAL"/>
              <w:ind w:left="5"/>
            </w:pPr>
            <w:r w:rsidRPr="00AB1A0A">
              <w:rPr>
                <w:lang w:eastAsia="en-GB"/>
              </w:rPr>
              <w:t>Indicates the UE's preference on reduced configuration corresponding to the maximum aggregated bandwidth across all uplink carriers</w:t>
            </w:r>
            <w:r w:rsidRPr="00AB1A0A">
              <w:t xml:space="preserve"> </w:t>
            </w:r>
            <w:r w:rsidRPr="00AB1A0A">
              <w:rPr>
                <w:lang w:eastAsia="en-GB"/>
              </w:rPr>
              <w:t>of FR1 indicated by the field, to address overheating. This field is allowed to be reported only when UE is configured with serving cells operating on FR1.</w:t>
            </w:r>
            <w:r w:rsidR="006823BE" w:rsidRPr="00526E8D">
              <w:rPr>
                <w:lang w:val="en-US" w:eastAsia="en-GB"/>
              </w:rPr>
              <w:t xml:space="preserve"> This maximum aggregated bandwidth includes uplink carriers</w:t>
            </w:r>
            <w:r w:rsidR="006823BE" w:rsidRPr="00526E8D">
              <w:rPr>
                <w:lang w:val="en-US"/>
              </w:rPr>
              <w:t xml:space="preserve"> </w:t>
            </w:r>
            <w:r w:rsidR="006823BE" w:rsidRPr="00526E8D">
              <w:rPr>
                <w:lang w:val="en-US" w:eastAsia="en-GB"/>
              </w:rPr>
              <w:t>of FR1 of both the MCG and the SCG.</w:t>
            </w:r>
            <w:ins w:id="43" w:author="Huawei" w:date="2019-04-23T17:27:00Z">
              <w:r w:rsidRPr="00526E8D">
                <w:rPr>
                  <w:lang w:val="en-US" w:eastAsia="en-GB"/>
                </w:rPr>
                <w:t xml:space="preserve"> This maximum aggregated bandwidth </w:t>
              </w:r>
            </w:ins>
            <w:ins w:id="44" w:author="Huawei" w:date="2019-04-23T17:34:00Z">
              <w:r>
                <w:rPr>
                  <w:lang w:eastAsia="en-GB"/>
                </w:rPr>
                <w:t xml:space="preserve">only </w:t>
              </w:r>
            </w:ins>
            <w:ins w:id="45" w:author="Huawei" w:date="2019-04-23T17:27:00Z">
              <w:r w:rsidRPr="00526E8D">
                <w:rPr>
                  <w:lang w:val="en-US" w:eastAsia="en-GB"/>
                </w:rPr>
                <w:t>includes uplink carriers</w:t>
              </w:r>
              <w:r w:rsidRPr="00526E8D">
                <w:rPr>
                  <w:lang w:val="en-US"/>
                </w:rPr>
                <w:t xml:space="preserve"> </w:t>
              </w:r>
              <w:r w:rsidRPr="00526E8D">
                <w:rPr>
                  <w:lang w:val="en-US" w:eastAsia="en-GB"/>
                </w:rPr>
                <w:t xml:space="preserve">of FR1 </w:t>
              </w:r>
            </w:ins>
            <w:ins w:id="46" w:author="Huawei" w:date="2019-04-23T17:34:00Z">
              <w:r w:rsidRPr="003217B1">
                <w:rPr>
                  <w:lang w:eastAsia="en-GB"/>
                </w:rPr>
                <w:t>of</w:t>
              </w:r>
              <w:r>
                <w:rPr>
                  <w:lang w:eastAsia="en-GB"/>
                </w:rPr>
                <w:t xml:space="preserve"> SCG if UE assistance information is reported via SRB3 or </w:t>
              </w:r>
              <w:r w:rsidRPr="00AB1A0A">
                <w:t xml:space="preserve">the E-UTRA RRC message </w:t>
              </w:r>
              <w:proofErr w:type="spellStart"/>
              <w:r w:rsidRPr="00AB1A0A">
                <w:rPr>
                  <w:i/>
                </w:rPr>
                <w:t>ULInformationTransferMRDC</w:t>
              </w:r>
            </w:ins>
            <w:proofErr w:type="spellEnd"/>
            <w:ins w:id="47" w:author="Huawei" w:date="2019-04-23T17:57:00Z">
              <w:r>
                <w:t xml:space="preserve"> in EN-DC</w:t>
              </w:r>
            </w:ins>
            <w:ins w:id="48" w:author="Huawei" w:date="2019-04-23T17:34:00Z">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b/>
                <w:i/>
              </w:rPr>
            </w:pPr>
            <w:r w:rsidRPr="00AB1A0A">
              <w:rPr>
                <w:b/>
                <w:i/>
              </w:rPr>
              <w:t>reducedBW-FR2-DL</w:t>
            </w:r>
          </w:p>
          <w:p w:rsidR="00D54D16" w:rsidRPr="00AB1A0A" w:rsidRDefault="00D54D16" w:rsidP="00327A44">
            <w:pPr>
              <w:pStyle w:val="TAL"/>
            </w:pPr>
            <w:r w:rsidRPr="00AB1A0A">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B1A0A">
              <w:t xml:space="preserve"> </w:t>
            </w:r>
            <w:r w:rsidRPr="00AB1A0A">
              <w:rPr>
                <w:lang w:eastAsia="en-GB"/>
              </w:rPr>
              <w:t xml:space="preserve">Value </w:t>
            </w:r>
            <w:r w:rsidRPr="00AB1A0A">
              <w:rPr>
                <w:i/>
              </w:rPr>
              <w:t>mhz0</w:t>
            </w:r>
            <w:r w:rsidRPr="00AB1A0A">
              <w:rPr>
                <w:lang w:eastAsia="en-GB"/>
              </w:rPr>
              <w:t xml:space="preserve"> is only applicable for FR2.</w:t>
            </w:r>
            <w:r w:rsidR="006823BE" w:rsidRPr="00526E8D">
              <w:rPr>
                <w:lang w:val="en-US" w:eastAsia="en-GB"/>
              </w:rPr>
              <w:t xml:space="preserve"> This maximum aggregated bandwidth includes downlink carriers</w:t>
            </w:r>
            <w:r w:rsidR="006823BE" w:rsidRPr="00526E8D">
              <w:rPr>
                <w:lang w:val="en-US"/>
              </w:rPr>
              <w:t xml:space="preserve"> </w:t>
            </w:r>
            <w:r w:rsidR="006823BE" w:rsidRPr="00526E8D">
              <w:rPr>
                <w:lang w:val="en-US" w:eastAsia="en-GB"/>
              </w:rPr>
              <w:t>of FR2 of both the MCG and the NR SCG.</w:t>
            </w:r>
            <w:ins w:id="49" w:author="Huawei" w:date="2019-04-23T17:28:00Z">
              <w:r w:rsidRPr="00526E8D">
                <w:rPr>
                  <w:lang w:val="en-US" w:eastAsia="en-GB"/>
                </w:rPr>
                <w:t xml:space="preserve"> This maximum aggregated bandwidth </w:t>
              </w:r>
            </w:ins>
            <w:ins w:id="50" w:author="Huawei" w:date="2019-04-23T17:34:00Z">
              <w:r>
                <w:rPr>
                  <w:lang w:val="en-US" w:eastAsia="en-GB"/>
                </w:rPr>
                <w:t xml:space="preserve">only </w:t>
              </w:r>
            </w:ins>
            <w:ins w:id="51" w:author="Huawei" w:date="2019-04-23T17:28:00Z">
              <w:r w:rsidRPr="00526E8D">
                <w:rPr>
                  <w:lang w:val="en-US" w:eastAsia="en-GB"/>
                </w:rPr>
                <w:t>includes downlink carriers</w:t>
              </w:r>
              <w:r w:rsidRPr="00526E8D">
                <w:rPr>
                  <w:lang w:val="en-US"/>
                </w:rPr>
                <w:t xml:space="preserve"> </w:t>
              </w:r>
              <w:r w:rsidRPr="00526E8D">
                <w:rPr>
                  <w:lang w:val="en-US" w:eastAsia="en-GB"/>
                </w:rPr>
                <w:t xml:space="preserve">of FR2 </w:t>
              </w:r>
            </w:ins>
            <w:ins w:id="52" w:author="Huawei" w:date="2019-04-23T17:35:00Z">
              <w:r w:rsidRPr="003217B1">
                <w:rPr>
                  <w:lang w:eastAsia="en-GB"/>
                </w:rPr>
                <w:t>of</w:t>
              </w:r>
              <w:r>
                <w:rPr>
                  <w:lang w:eastAsia="en-GB"/>
                </w:rPr>
                <w:t xml:space="preserve"> SCG if UE assistance information is reported via SRB3 or </w:t>
              </w:r>
              <w:r w:rsidRPr="00AB1A0A">
                <w:t xml:space="preserve">the E-UTRA RRC message </w:t>
              </w:r>
              <w:proofErr w:type="spellStart"/>
              <w:r w:rsidRPr="00AB1A0A">
                <w:rPr>
                  <w:i/>
                </w:rPr>
                <w:t>ULInformationTransferMRDC</w:t>
              </w:r>
            </w:ins>
            <w:proofErr w:type="spellEnd"/>
            <w:ins w:id="53" w:author="Huawei" w:date="2019-04-23T17:57:00Z">
              <w:r>
                <w:t xml:space="preserve"> in EN-DC</w:t>
              </w:r>
            </w:ins>
            <w:ins w:id="54" w:author="Huawei" w:date="2019-04-23T17:35:00Z">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b/>
                <w:i/>
              </w:rPr>
            </w:pPr>
            <w:r w:rsidRPr="00AB1A0A">
              <w:rPr>
                <w:b/>
                <w:i/>
              </w:rPr>
              <w:t>reducedBW-FR2-UL</w:t>
            </w:r>
          </w:p>
          <w:p w:rsidR="00D54D16" w:rsidRPr="00AB1A0A" w:rsidRDefault="00D54D16" w:rsidP="00327A44">
            <w:pPr>
              <w:pStyle w:val="TAL"/>
            </w:pPr>
            <w:r w:rsidRPr="00AB1A0A">
              <w:rPr>
                <w:lang w:eastAsia="en-GB"/>
              </w:rPr>
              <w:t>Indicates the UE's preference on reduced configuration corresponding to the maximum aggregated bandwidth across all uplink carriers</w:t>
            </w:r>
            <w:r w:rsidRPr="00AB1A0A">
              <w:t xml:space="preserve"> </w:t>
            </w:r>
            <w:r w:rsidRPr="00AB1A0A">
              <w:rPr>
                <w:lang w:eastAsia="en-GB"/>
              </w:rPr>
              <w:t xml:space="preserve">of FR2 indicated by the field, to address overheating. This field is allowed to be reported only when UE is configured with serving cells operating on FR2. Value </w:t>
            </w:r>
            <w:r w:rsidRPr="00AB1A0A">
              <w:rPr>
                <w:i/>
              </w:rPr>
              <w:t>mhz0</w:t>
            </w:r>
            <w:r w:rsidRPr="00AB1A0A">
              <w:rPr>
                <w:lang w:eastAsia="en-GB"/>
              </w:rPr>
              <w:t xml:space="preserve"> is only applicable for FR2.</w:t>
            </w:r>
            <w:r w:rsidR="006823BE" w:rsidRPr="00526E8D">
              <w:rPr>
                <w:lang w:val="en-US" w:eastAsia="en-GB"/>
              </w:rPr>
              <w:t xml:space="preserve"> This maximum aggregated bandwidth includes uplink carriers</w:t>
            </w:r>
            <w:r w:rsidR="006823BE" w:rsidRPr="00526E8D">
              <w:rPr>
                <w:lang w:val="en-US"/>
              </w:rPr>
              <w:t xml:space="preserve"> </w:t>
            </w:r>
            <w:r w:rsidR="006823BE" w:rsidRPr="00526E8D">
              <w:rPr>
                <w:lang w:val="en-US" w:eastAsia="en-GB"/>
              </w:rPr>
              <w:t>of FR2 of both the MCG and the NR SCG.</w:t>
            </w:r>
            <w:ins w:id="55" w:author="Huawei" w:date="2019-04-23T17:29:00Z">
              <w:r w:rsidRPr="00645E3C">
                <w:rPr>
                  <w:lang w:eastAsia="en-GB"/>
                </w:rPr>
                <w:t xml:space="preserve"> </w:t>
              </w:r>
              <w:r w:rsidRPr="00526E8D">
                <w:rPr>
                  <w:lang w:val="en-US" w:eastAsia="en-GB"/>
                </w:rPr>
                <w:t xml:space="preserve">This maximum aggregated bandwidth </w:t>
              </w:r>
            </w:ins>
            <w:ins w:id="56" w:author="Huawei" w:date="2019-04-23T17:35:00Z">
              <w:r>
                <w:rPr>
                  <w:lang w:val="en-US" w:eastAsia="en-GB"/>
                </w:rPr>
                <w:t xml:space="preserve">only </w:t>
              </w:r>
            </w:ins>
            <w:ins w:id="57" w:author="Huawei" w:date="2019-04-23T17:29:00Z">
              <w:r w:rsidRPr="00526E8D">
                <w:rPr>
                  <w:lang w:val="en-US" w:eastAsia="en-GB"/>
                </w:rPr>
                <w:t>includes uplink carriers</w:t>
              </w:r>
              <w:r w:rsidRPr="00526E8D">
                <w:rPr>
                  <w:lang w:val="en-US"/>
                </w:rPr>
                <w:t xml:space="preserve"> </w:t>
              </w:r>
              <w:r w:rsidRPr="00526E8D">
                <w:rPr>
                  <w:lang w:val="en-US" w:eastAsia="en-GB"/>
                </w:rPr>
                <w:t xml:space="preserve">of FR2 </w:t>
              </w:r>
            </w:ins>
            <w:ins w:id="58" w:author="Huawei" w:date="2019-04-23T17:35:00Z">
              <w:r w:rsidRPr="003217B1">
                <w:rPr>
                  <w:lang w:eastAsia="en-GB"/>
                </w:rPr>
                <w:t>of</w:t>
              </w:r>
              <w:r>
                <w:rPr>
                  <w:lang w:eastAsia="en-GB"/>
                </w:rPr>
                <w:t xml:space="preserve"> SCG if UE assistance information is reported via SRB3 or </w:t>
              </w:r>
              <w:r w:rsidRPr="00AB1A0A">
                <w:t xml:space="preserve">the E-UTRA RRC message </w:t>
              </w:r>
              <w:proofErr w:type="spellStart"/>
              <w:r w:rsidRPr="00AB1A0A">
                <w:rPr>
                  <w:i/>
                </w:rPr>
                <w:t>ULInformationTransferMRDC</w:t>
              </w:r>
            </w:ins>
            <w:proofErr w:type="spellEnd"/>
            <w:ins w:id="59" w:author="Huawei" w:date="2019-04-23T17:57:00Z">
              <w:r>
                <w:t xml:space="preserve"> in EN-DC</w:t>
              </w:r>
            </w:ins>
            <w:ins w:id="60" w:author="Huawei" w:date="2019-04-23T17:35:00Z">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rFonts w:eastAsia="MS Mincho"/>
                <w:b/>
                <w:i/>
                <w:noProof/>
                <w:lang w:eastAsia="en-GB"/>
              </w:rPr>
            </w:pPr>
            <w:r w:rsidRPr="00AB1A0A">
              <w:rPr>
                <w:rFonts w:eastAsia="MS Mincho"/>
                <w:b/>
                <w:i/>
                <w:noProof/>
                <w:lang w:eastAsia="en-GB"/>
              </w:rPr>
              <w:t>reducedCCsDL</w:t>
            </w:r>
          </w:p>
          <w:p w:rsidR="00D54D16" w:rsidRPr="00AB1A0A" w:rsidRDefault="00D54D16" w:rsidP="00327A44">
            <w:pPr>
              <w:pStyle w:val="TAL"/>
            </w:pPr>
            <w:r w:rsidRPr="00AB1A0A">
              <w:rPr>
                <w:lang w:eastAsia="en-GB"/>
              </w:rPr>
              <w:t xml:space="preserve">Indicates the UE's preference on reduced configuration corresponding to the maximum number of downlink </w:t>
            </w:r>
            <w:proofErr w:type="spellStart"/>
            <w:r w:rsidRPr="00AB1A0A">
              <w:rPr>
                <w:lang w:eastAsia="zh-CN"/>
              </w:rPr>
              <w:t>SCells</w:t>
            </w:r>
            <w:proofErr w:type="spellEnd"/>
            <w:r w:rsidRPr="00AB1A0A">
              <w:rPr>
                <w:lang w:eastAsia="en-GB"/>
              </w:rPr>
              <w:t xml:space="preserve"> indicated by the field, to address overheating.</w:t>
            </w:r>
            <w:r w:rsidR="006823BE" w:rsidRPr="00526E8D">
              <w:rPr>
                <w:lang w:val="en-US" w:eastAsia="en-GB"/>
              </w:rPr>
              <w:t xml:space="preserve"> This maximum number includes both </w:t>
            </w:r>
            <w:proofErr w:type="spellStart"/>
            <w:r w:rsidR="006823BE" w:rsidRPr="00526E8D">
              <w:rPr>
                <w:lang w:val="en-US" w:eastAsia="en-GB"/>
              </w:rPr>
              <w:t>SCells</w:t>
            </w:r>
            <w:proofErr w:type="spellEnd"/>
            <w:r w:rsidR="006823BE" w:rsidRPr="00526E8D">
              <w:rPr>
                <w:lang w:val="en-US" w:eastAsia="en-GB"/>
              </w:rPr>
              <w:t xml:space="preserve"> of the MCG and </w:t>
            </w:r>
            <w:proofErr w:type="spellStart"/>
            <w:r w:rsidR="006823BE" w:rsidRPr="00526E8D">
              <w:rPr>
                <w:lang w:val="en-US" w:eastAsia="en-GB"/>
              </w:rPr>
              <w:t>PSCell</w:t>
            </w:r>
            <w:proofErr w:type="spellEnd"/>
            <w:r w:rsidR="006823BE" w:rsidRPr="00526E8D">
              <w:rPr>
                <w:lang w:val="en-US" w:eastAsia="en-GB"/>
              </w:rPr>
              <w:t>/</w:t>
            </w:r>
            <w:proofErr w:type="spellStart"/>
            <w:r w:rsidR="006823BE" w:rsidRPr="00526E8D">
              <w:rPr>
                <w:lang w:val="en-US" w:eastAsia="en-GB"/>
              </w:rPr>
              <w:t>SCells</w:t>
            </w:r>
            <w:proofErr w:type="spellEnd"/>
            <w:r w:rsidR="006823BE" w:rsidRPr="00526E8D">
              <w:rPr>
                <w:lang w:val="en-US" w:eastAsia="en-GB"/>
              </w:rPr>
              <w:t xml:space="preserve"> of the SCG.</w:t>
            </w:r>
            <w:ins w:id="61" w:author="Huawei" w:date="2019-04-23T17:36:00Z">
              <w:r>
                <w:rPr>
                  <w:lang w:eastAsia="en-GB"/>
                </w:rPr>
                <w:t xml:space="preserve"> This field </w:t>
              </w:r>
            </w:ins>
            <w:ins w:id="62" w:author="Huawei" w:date="2019-04-23T17:41:00Z">
              <w:r w:rsidRPr="00AB1A0A">
                <w:rPr>
                  <w:lang w:eastAsia="en-GB"/>
                </w:rPr>
                <w:t xml:space="preserve">is </w:t>
              </w:r>
            </w:ins>
            <w:ins w:id="63" w:author="Huawei" w:date="2019-04-23T17:42:00Z">
              <w:r>
                <w:rPr>
                  <w:lang w:eastAsia="en-GB"/>
                </w:rPr>
                <w:t xml:space="preserve">not </w:t>
              </w:r>
            </w:ins>
            <w:ins w:id="64" w:author="Huawei" w:date="2019-04-23T17:41:00Z">
              <w:r w:rsidRPr="00AB1A0A">
                <w:rPr>
                  <w:lang w:eastAsia="en-GB"/>
                </w:rPr>
                <w:t xml:space="preserve">allowed to be reported </w:t>
              </w:r>
            </w:ins>
            <w:ins w:id="65" w:author="Huawei" w:date="2019-04-23T17:36:00Z">
              <w:r>
                <w:rPr>
                  <w:lang w:eastAsia="en-GB"/>
                </w:rPr>
                <w:t>i</w:t>
              </w:r>
            </w:ins>
            <w:ins w:id="66" w:author="Huawei" w:date="2019-04-23T17:41:00Z">
              <w:r>
                <w:rPr>
                  <w:lang w:eastAsia="en-GB"/>
                </w:rPr>
                <w:t>f</w:t>
              </w:r>
            </w:ins>
            <w:ins w:id="67" w:author="Huawei" w:date="2019-04-23T17:36:00Z">
              <w:r>
                <w:rPr>
                  <w:lang w:eastAsia="en-GB"/>
                </w:rPr>
                <w:t xml:space="preserve"> </w:t>
              </w:r>
            </w:ins>
            <w:ins w:id="68" w:author="Huawei" w:date="2019-04-23T17:37:00Z">
              <w:r>
                <w:rPr>
                  <w:lang w:eastAsia="en-GB"/>
                </w:rPr>
                <w:t>the</w:t>
              </w:r>
            </w:ins>
            <w:ins w:id="69" w:author="Huawei" w:date="2019-04-23T17:36:00Z">
              <w:r>
                <w:rPr>
                  <w:lang w:eastAsia="en-GB"/>
                </w:rPr>
                <w:t xml:space="preserve"> </w:t>
              </w:r>
            </w:ins>
            <w:ins w:id="70" w:author="Huawei" w:date="2019-04-23T17:37:00Z">
              <w:r>
                <w:rPr>
                  <w:lang w:eastAsia="en-GB"/>
                </w:rPr>
                <w:t xml:space="preserve">UE assistance information is reported via SRB3 or </w:t>
              </w:r>
              <w:r w:rsidRPr="00AB1A0A">
                <w:t xml:space="preserve">the E-UTRA RRC message </w:t>
              </w:r>
              <w:proofErr w:type="spellStart"/>
              <w:r w:rsidRPr="00AB1A0A">
                <w:rPr>
                  <w:i/>
                </w:rPr>
                <w:t>ULInformationTransferMRDC</w:t>
              </w:r>
            </w:ins>
            <w:proofErr w:type="spellEnd"/>
            <w:ins w:id="71" w:author="Huawei" w:date="2019-04-23T17:57:00Z">
              <w:r>
                <w:t xml:space="preserve"> in EN-DC</w:t>
              </w:r>
            </w:ins>
            <w:ins w:id="72" w:author="Huawei" w:date="2019-04-23T17:37:00Z">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b/>
                <w:i/>
                <w:noProof/>
                <w:lang w:eastAsia="en-GB"/>
              </w:rPr>
            </w:pPr>
            <w:proofErr w:type="spellStart"/>
            <w:r w:rsidRPr="00AB1A0A">
              <w:rPr>
                <w:b/>
                <w:i/>
              </w:rPr>
              <w:t>reducedCCsUL</w:t>
            </w:r>
            <w:proofErr w:type="spellEnd"/>
          </w:p>
          <w:p w:rsidR="00D54D16" w:rsidRPr="00AB1A0A" w:rsidRDefault="00D54D16" w:rsidP="00327A44">
            <w:pPr>
              <w:pStyle w:val="TAL"/>
            </w:pPr>
            <w:r w:rsidRPr="00AB1A0A">
              <w:rPr>
                <w:lang w:eastAsia="en-GB"/>
              </w:rPr>
              <w:t xml:space="preserve">Indicates the UE's preference on reduced configuration corresponding to the maximum number of uplink </w:t>
            </w:r>
            <w:proofErr w:type="spellStart"/>
            <w:r w:rsidRPr="00AB1A0A">
              <w:rPr>
                <w:lang w:eastAsia="zh-CN"/>
              </w:rPr>
              <w:t>SCells</w:t>
            </w:r>
            <w:proofErr w:type="spellEnd"/>
            <w:r w:rsidRPr="00AB1A0A">
              <w:rPr>
                <w:lang w:eastAsia="en-GB"/>
              </w:rPr>
              <w:t xml:space="preserve"> indicated by the field, to address overheating</w:t>
            </w:r>
            <w:r w:rsidRPr="00AB1A0A">
              <w:rPr>
                <w:lang w:eastAsia="zh-CN"/>
              </w:rPr>
              <w:t>.</w:t>
            </w:r>
            <w:r w:rsidR="006823BE" w:rsidRPr="00526E8D">
              <w:rPr>
                <w:lang w:val="en-US" w:eastAsia="en-GB"/>
              </w:rPr>
              <w:t xml:space="preserve"> This maximum number includes both </w:t>
            </w:r>
            <w:proofErr w:type="spellStart"/>
            <w:r w:rsidR="006823BE" w:rsidRPr="00526E8D">
              <w:rPr>
                <w:lang w:val="en-US" w:eastAsia="en-GB"/>
              </w:rPr>
              <w:t>SCells</w:t>
            </w:r>
            <w:proofErr w:type="spellEnd"/>
            <w:r w:rsidR="006823BE" w:rsidRPr="00526E8D">
              <w:rPr>
                <w:lang w:val="en-US" w:eastAsia="en-GB"/>
              </w:rPr>
              <w:t xml:space="preserve"> of the MCG and </w:t>
            </w:r>
            <w:proofErr w:type="spellStart"/>
            <w:r w:rsidR="006823BE" w:rsidRPr="00526E8D">
              <w:rPr>
                <w:lang w:val="en-US" w:eastAsia="en-GB"/>
              </w:rPr>
              <w:t>PSCell</w:t>
            </w:r>
            <w:proofErr w:type="spellEnd"/>
            <w:r w:rsidR="006823BE" w:rsidRPr="00526E8D">
              <w:rPr>
                <w:lang w:val="en-US" w:eastAsia="en-GB"/>
              </w:rPr>
              <w:t>/</w:t>
            </w:r>
            <w:proofErr w:type="spellStart"/>
            <w:r w:rsidR="006823BE" w:rsidRPr="00526E8D">
              <w:rPr>
                <w:lang w:val="en-US" w:eastAsia="en-GB"/>
              </w:rPr>
              <w:t>SCells</w:t>
            </w:r>
            <w:proofErr w:type="spellEnd"/>
            <w:r w:rsidR="006823BE" w:rsidRPr="00526E8D">
              <w:rPr>
                <w:lang w:val="en-US" w:eastAsia="en-GB"/>
              </w:rPr>
              <w:t xml:space="preserve"> of the SCG.</w:t>
            </w:r>
            <w:ins w:id="73" w:author="Huawei" w:date="2019-04-23T17:42:00Z">
              <w:r w:rsidRPr="00AB1A0A">
                <w:rPr>
                  <w:lang w:eastAsia="en-GB"/>
                </w:rPr>
                <w:t xml:space="preserve"> </w:t>
              </w:r>
              <w:r>
                <w:rPr>
                  <w:lang w:eastAsia="en-GB"/>
                </w:rPr>
                <w:t xml:space="preserve">This field </w:t>
              </w:r>
              <w:r w:rsidRPr="00AB1A0A">
                <w:rPr>
                  <w:lang w:eastAsia="en-GB"/>
                </w:rPr>
                <w:t xml:space="preserve">is </w:t>
              </w:r>
              <w:r>
                <w:rPr>
                  <w:lang w:eastAsia="en-GB"/>
                </w:rPr>
                <w:t xml:space="preserve">not </w:t>
              </w:r>
              <w:r w:rsidRPr="00AB1A0A">
                <w:rPr>
                  <w:lang w:eastAsia="en-GB"/>
                </w:rPr>
                <w:t xml:space="preserve">allowed to be reported </w:t>
              </w:r>
              <w:r>
                <w:rPr>
                  <w:lang w:eastAsia="en-GB"/>
                </w:rPr>
                <w:t xml:space="preserve">if the UE assistance information is reported via SRB3 or </w:t>
              </w:r>
              <w:r w:rsidRPr="00AB1A0A">
                <w:t xml:space="preserve">the E-UTRA RRC message </w:t>
              </w:r>
              <w:proofErr w:type="spellStart"/>
              <w:r w:rsidRPr="00AB1A0A">
                <w:rPr>
                  <w:i/>
                </w:rPr>
                <w:t>ULInformationTransferMRDC</w:t>
              </w:r>
            </w:ins>
            <w:proofErr w:type="spellEnd"/>
            <w:ins w:id="74" w:author="Huawei" w:date="2019-04-23T17:57:00Z">
              <w:r>
                <w:t xml:space="preserve"> in EN-DC</w:t>
              </w:r>
            </w:ins>
            <w:ins w:id="75" w:author="Huawei" w:date="2019-04-23T17:42:00Z">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rFonts w:eastAsia="MS Mincho"/>
                <w:b/>
                <w:i/>
                <w:noProof/>
                <w:lang w:eastAsia="en-GB"/>
              </w:rPr>
            </w:pPr>
            <w:r w:rsidRPr="00AB1A0A">
              <w:rPr>
                <w:rFonts w:eastAsia="MS Mincho"/>
                <w:b/>
                <w:i/>
                <w:noProof/>
                <w:lang w:eastAsia="en-GB"/>
              </w:rPr>
              <w:t>reducedMIMO-LayersFR1-DL</w:t>
            </w:r>
          </w:p>
          <w:p w:rsidR="00D54D16" w:rsidRPr="00AB1A0A" w:rsidRDefault="00D54D16" w:rsidP="00327A44">
            <w:pPr>
              <w:pStyle w:val="TAL"/>
            </w:pPr>
            <w:r w:rsidRPr="00AB1A0A">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ins w:id="76" w:author="Huawei" w:date="2019-04-23T17:58:00Z">
              <w:r>
                <w:rPr>
                  <w:lang w:eastAsia="en-GB"/>
                </w:rPr>
                <w:t xml:space="preserve"> This </w:t>
              </w:r>
              <w:r w:rsidRPr="00AB1A0A">
                <w:rPr>
                  <w:lang w:eastAsia="en-GB"/>
                </w:rPr>
                <w:t xml:space="preserve">maximum number of downlink MIMO layers </w:t>
              </w:r>
              <w:r>
                <w:rPr>
                  <w:lang w:eastAsia="en-GB"/>
                </w:rPr>
                <w:t xml:space="preserve">only </w:t>
              </w:r>
            </w:ins>
            <w:ins w:id="77" w:author="Huawei" w:date="2019-04-23T18:00:00Z">
              <w:r>
                <w:rPr>
                  <w:lang w:eastAsia="en-GB"/>
                </w:rPr>
                <w:t>for</w:t>
              </w:r>
            </w:ins>
            <w:ins w:id="78" w:author="Huawei" w:date="2019-04-23T17:58:00Z">
              <w:r>
                <w:rPr>
                  <w:lang w:eastAsia="en-GB"/>
                </w:rPr>
                <w:t xml:space="preserve"> </w:t>
              </w:r>
            </w:ins>
            <w:ins w:id="79" w:author="Huawei" w:date="2019-04-23T18:00:00Z">
              <w:r>
                <w:rPr>
                  <w:lang w:eastAsia="en-GB"/>
                </w:rPr>
                <w:t xml:space="preserve">each </w:t>
              </w:r>
            </w:ins>
            <w:ins w:id="80" w:author="Huawei" w:date="2019-04-23T17:58:00Z">
              <w:r w:rsidRPr="00AB1A0A">
                <w:rPr>
                  <w:lang w:eastAsia="en-GB"/>
                </w:rPr>
                <w:t>serving cell operating on FR1</w:t>
              </w:r>
            </w:ins>
            <w:ins w:id="81" w:author="Huawei" w:date="2019-04-23T17:59:00Z">
              <w:r>
                <w:rPr>
                  <w:lang w:eastAsia="en-GB"/>
                </w:rPr>
                <w:t xml:space="preserve"> of SCG</w:t>
              </w:r>
            </w:ins>
            <w:ins w:id="82" w:author="Huawei" w:date="2019-04-23T18:00:00Z">
              <w:r>
                <w:rPr>
                  <w:lang w:eastAsia="en-GB"/>
                </w:rPr>
                <w:t xml:space="preserve"> if UE assistance information is reported via SRB3 or </w:t>
              </w:r>
              <w:r w:rsidRPr="00AB1A0A">
                <w:t xml:space="preserve">the E-UTRA RRC message </w:t>
              </w:r>
              <w:proofErr w:type="spellStart"/>
              <w:r w:rsidRPr="00AB1A0A">
                <w:rPr>
                  <w:i/>
                </w:rPr>
                <w:t>ULInformationTransferMRDC</w:t>
              </w:r>
              <w:proofErr w:type="spellEnd"/>
              <w:r>
                <w:t xml:space="preserve"> in EN-DC</w:t>
              </w:r>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rFonts w:eastAsia="MS Mincho"/>
                <w:b/>
                <w:i/>
                <w:noProof/>
                <w:lang w:eastAsia="en-GB"/>
              </w:rPr>
            </w:pPr>
            <w:r w:rsidRPr="00AB1A0A">
              <w:rPr>
                <w:rFonts w:eastAsia="MS Mincho"/>
                <w:b/>
                <w:i/>
                <w:noProof/>
                <w:lang w:eastAsia="en-GB"/>
              </w:rPr>
              <w:t>reducedMIMO-LayersFR1-UL</w:t>
            </w:r>
          </w:p>
          <w:p w:rsidR="00D54D16" w:rsidRPr="00AB1A0A" w:rsidRDefault="00D54D16" w:rsidP="00327A44">
            <w:pPr>
              <w:pStyle w:val="TAL"/>
            </w:pPr>
            <w:r w:rsidRPr="00AB1A0A">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ins w:id="83" w:author="Huawei" w:date="2019-04-23T18:00:00Z">
              <w:r>
                <w:rPr>
                  <w:lang w:eastAsia="en-GB"/>
                </w:rPr>
                <w:t xml:space="preserve"> This </w:t>
              </w:r>
              <w:r w:rsidRPr="00AB1A0A">
                <w:rPr>
                  <w:lang w:eastAsia="en-GB"/>
                </w:rPr>
                <w:t xml:space="preserve">maximum number of </w:t>
              </w:r>
            </w:ins>
            <w:ins w:id="84" w:author="Huawei" w:date="2019-04-23T18:01:00Z">
              <w:r w:rsidRPr="00AB1A0A">
                <w:rPr>
                  <w:lang w:eastAsia="en-GB"/>
                </w:rPr>
                <w:t xml:space="preserve">uplink </w:t>
              </w:r>
            </w:ins>
            <w:ins w:id="85" w:author="Huawei" w:date="2019-04-23T18:00:00Z">
              <w:r w:rsidRPr="00AB1A0A">
                <w:rPr>
                  <w:lang w:eastAsia="en-GB"/>
                </w:rPr>
                <w:t xml:space="preserve">MIMO layers </w:t>
              </w:r>
              <w:r>
                <w:rPr>
                  <w:lang w:eastAsia="en-GB"/>
                </w:rPr>
                <w:t xml:space="preserve">only for each </w:t>
              </w:r>
              <w:r w:rsidRPr="00AB1A0A">
                <w:rPr>
                  <w:lang w:eastAsia="en-GB"/>
                </w:rPr>
                <w:t>serving cell operating on FR1</w:t>
              </w:r>
              <w:r>
                <w:rPr>
                  <w:lang w:eastAsia="en-GB"/>
                </w:rPr>
                <w:t xml:space="preserve"> of SCG if UE assistance information is reported via SRB3 or </w:t>
              </w:r>
              <w:r w:rsidRPr="00AB1A0A">
                <w:t xml:space="preserve">the E-UTRA RRC message </w:t>
              </w:r>
              <w:proofErr w:type="spellStart"/>
              <w:r w:rsidRPr="00AB1A0A">
                <w:rPr>
                  <w:i/>
                </w:rPr>
                <w:t>ULInformationTransferMRDC</w:t>
              </w:r>
              <w:proofErr w:type="spellEnd"/>
              <w:r>
                <w:t xml:space="preserve"> in EN-DC</w:t>
              </w:r>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rFonts w:eastAsia="MS Mincho"/>
                <w:b/>
                <w:i/>
                <w:noProof/>
                <w:lang w:eastAsia="en-GB"/>
              </w:rPr>
            </w:pPr>
            <w:r w:rsidRPr="00AB1A0A">
              <w:rPr>
                <w:rFonts w:eastAsia="MS Mincho"/>
                <w:b/>
                <w:i/>
                <w:noProof/>
                <w:lang w:eastAsia="en-GB"/>
              </w:rPr>
              <w:t>reducedMIMO-LayersFR2-DL</w:t>
            </w:r>
          </w:p>
          <w:p w:rsidR="00D54D16" w:rsidRPr="00AB1A0A" w:rsidRDefault="00D54D16" w:rsidP="00327A44">
            <w:pPr>
              <w:pStyle w:val="TAL"/>
              <w:rPr>
                <w:rFonts w:eastAsia="MS Mincho"/>
                <w:noProof/>
                <w:lang w:eastAsia="en-GB"/>
              </w:rPr>
            </w:pPr>
            <w:r w:rsidRPr="00AB1A0A">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ins w:id="86" w:author="Huawei" w:date="2019-04-23T18:00:00Z">
              <w:r>
                <w:rPr>
                  <w:lang w:eastAsia="en-GB"/>
                </w:rPr>
                <w:t xml:space="preserve"> This </w:t>
              </w:r>
              <w:r w:rsidRPr="00AB1A0A">
                <w:rPr>
                  <w:lang w:eastAsia="en-GB"/>
                </w:rPr>
                <w:t xml:space="preserve">maximum number of downlink MIMO layers </w:t>
              </w:r>
              <w:r>
                <w:rPr>
                  <w:lang w:eastAsia="en-GB"/>
                </w:rPr>
                <w:t xml:space="preserve">only for each serving cell operating on FR2 of SCG if UE assistance information is reported via SRB3 or </w:t>
              </w:r>
              <w:r w:rsidRPr="00AB1A0A">
                <w:t xml:space="preserve">the E-UTRA RRC message </w:t>
              </w:r>
              <w:proofErr w:type="spellStart"/>
              <w:r w:rsidRPr="00AB1A0A">
                <w:rPr>
                  <w:i/>
                </w:rPr>
                <w:t>ULInformationTransferMRDC</w:t>
              </w:r>
              <w:proofErr w:type="spellEnd"/>
              <w:r>
                <w:t xml:space="preserve"> in EN-DC</w:t>
              </w:r>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rFonts w:eastAsia="MS Mincho"/>
                <w:b/>
                <w:i/>
                <w:noProof/>
                <w:lang w:eastAsia="en-GB"/>
              </w:rPr>
            </w:pPr>
            <w:r w:rsidRPr="00AB1A0A">
              <w:rPr>
                <w:rFonts w:eastAsia="MS Mincho"/>
                <w:b/>
                <w:i/>
                <w:noProof/>
                <w:lang w:eastAsia="en-GB"/>
              </w:rPr>
              <w:lastRenderedPageBreak/>
              <w:t>reducedMIMO-LayersFR2-UL</w:t>
            </w:r>
          </w:p>
          <w:p w:rsidR="00D54D16" w:rsidRPr="00AB1A0A" w:rsidRDefault="00D54D16" w:rsidP="00327A44">
            <w:pPr>
              <w:pStyle w:val="TAL"/>
              <w:rPr>
                <w:rFonts w:eastAsia="MS Mincho"/>
                <w:noProof/>
                <w:lang w:eastAsia="en-GB"/>
              </w:rPr>
            </w:pPr>
            <w:r w:rsidRPr="00AB1A0A">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ins w:id="87" w:author="Huawei" w:date="2019-04-23T18:00:00Z">
              <w:r>
                <w:rPr>
                  <w:lang w:eastAsia="en-GB"/>
                </w:rPr>
                <w:t xml:space="preserve"> This </w:t>
              </w:r>
              <w:r w:rsidRPr="00AB1A0A">
                <w:rPr>
                  <w:lang w:eastAsia="en-GB"/>
                </w:rPr>
                <w:t xml:space="preserve">maximum number of </w:t>
              </w:r>
            </w:ins>
            <w:ins w:id="88" w:author="Huawei" w:date="2019-04-23T18:01:00Z">
              <w:r w:rsidRPr="00AB1A0A">
                <w:rPr>
                  <w:lang w:eastAsia="en-GB"/>
                </w:rPr>
                <w:t xml:space="preserve">uplink </w:t>
              </w:r>
            </w:ins>
            <w:ins w:id="89" w:author="Huawei" w:date="2019-04-23T18:00:00Z">
              <w:r w:rsidRPr="00AB1A0A">
                <w:rPr>
                  <w:lang w:eastAsia="en-GB"/>
                </w:rPr>
                <w:t xml:space="preserve">MIMO layers </w:t>
              </w:r>
              <w:r>
                <w:rPr>
                  <w:lang w:eastAsia="en-GB"/>
                </w:rPr>
                <w:t xml:space="preserve">only for each serving cell operating on FR2 of SCG if UE assistance information is reported via SRB3 or </w:t>
              </w:r>
              <w:r w:rsidRPr="00AB1A0A">
                <w:t xml:space="preserve">the E-UTRA RRC message </w:t>
              </w:r>
              <w:proofErr w:type="spellStart"/>
              <w:r w:rsidRPr="00AB1A0A">
                <w:rPr>
                  <w:i/>
                </w:rPr>
                <w:t>ULInformationTransferMRDC</w:t>
              </w:r>
              <w:proofErr w:type="spellEnd"/>
              <w:r>
                <w:t xml:space="preserve"> in EN-DC</w:t>
              </w:r>
              <w:r>
                <w:rPr>
                  <w:lang w:eastAsia="en-GB"/>
                </w:rPr>
                <w:t>.</w:t>
              </w:r>
            </w:ins>
          </w:p>
        </w:tc>
      </w:tr>
      <w:tr w:rsidR="00D54D16" w:rsidRPr="00AB1A0A" w:rsidTr="00327A44">
        <w:trPr>
          <w:cantSplit/>
        </w:trPr>
        <w:tc>
          <w:tcPr>
            <w:tcW w:w="14175" w:type="dxa"/>
            <w:tcBorders>
              <w:top w:val="single" w:sz="4" w:space="0" w:color="808080"/>
              <w:left w:val="single" w:sz="4" w:space="0" w:color="808080"/>
              <w:bottom w:val="single" w:sz="4" w:space="0" w:color="808080"/>
              <w:right w:val="single" w:sz="4" w:space="0" w:color="808080"/>
            </w:tcBorders>
          </w:tcPr>
          <w:p w:rsidR="00D54D16" w:rsidRPr="00AB1A0A" w:rsidRDefault="00D54D16" w:rsidP="00327A44">
            <w:pPr>
              <w:pStyle w:val="TAL"/>
              <w:rPr>
                <w:szCs w:val="18"/>
                <w:lang w:eastAsia="ja-JP"/>
              </w:rPr>
            </w:pPr>
            <w:r w:rsidRPr="00AB1A0A">
              <w:rPr>
                <w:b/>
                <w:bCs/>
                <w:i/>
                <w:iCs/>
                <w:lang w:eastAsia="zh-CN"/>
              </w:rPr>
              <w:t>type1</w:t>
            </w:r>
          </w:p>
          <w:p w:rsidR="00D54D16" w:rsidRPr="00AB1A0A" w:rsidRDefault="00D54D16" w:rsidP="00327A44">
            <w:pPr>
              <w:pStyle w:val="TAL"/>
              <w:rPr>
                <w:sz w:val="20"/>
                <w:lang w:eastAsia="ko-KR"/>
              </w:rPr>
            </w:pPr>
            <w:r w:rsidRPr="00AB1A0A">
              <w:rPr>
                <w:lang w:eastAsia="en-GB"/>
              </w:rPr>
              <w:t xml:space="preserve">Indicates the preferred amount of increment/decrement to the </w:t>
            </w:r>
            <w:r w:rsidRPr="00AB1A0A">
              <w:rPr>
                <w:lang w:eastAsia="ko-KR"/>
              </w:rPr>
              <w:t xml:space="preserve">long DRX cycle length </w:t>
            </w:r>
            <w:r w:rsidRPr="00AB1A0A">
              <w:rPr>
                <w:lang w:eastAsia="en-GB"/>
              </w:rPr>
              <w:t xml:space="preserve">with respect to the current configuration. Value in number of milliseconds. Value </w:t>
            </w:r>
            <w:r w:rsidRPr="00AB1A0A">
              <w:rPr>
                <w:i/>
              </w:rPr>
              <w:t>ms40</w:t>
            </w:r>
            <w:r w:rsidRPr="00AB1A0A">
              <w:rPr>
                <w:lang w:eastAsia="en-GB"/>
              </w:rPr>
              <w:t xml:space="preserve"> corresponds to 40 milliseconds, </w:t>
            </w:r>
            <w:r w:rsidRPr="00AB1A0A">
              <w:rPr>
                <w:i/>
              </w:rPr>
              <w:t>msMinus40</w:t>
            </w:r>
            <w:r w:rsidRPr="00AB1A0A">
              <w:rPr>
                <w:lang w:eastAsia="en-GB"/>
              </w:rPr>
              <w:t xml:space="preserve"> corresponds to -40 milliseconds and so on.</w:t>
            </w:r>
          </w:p>
        </w:tc>
      </w:tr>
    </w:tbl>
    <w:p w:rsidR="00D54D16" w:rsidRPr="00D12851" w:rsidRDefault="00D54D16" w:rsidP="00D54D16">
      <w:pPr>
        <w:pStyle w:val="B2"/>
        <w:ind w:left="0" w:firstLine="0"/>
        <w:rPr>
          <w:iCs/>
        </w:rPr>
      </w:pPr>
    </w:p>
    <w:p w:rsidR="003E175B" w:rsidRPr="003E175B" w:rsidRDefault="003E175B" w:rsidP="003E175B">
      <w:pPr>
        <w:jc w:val="center"/>
        <w:rPr>
          <w:noProof/>
          <w:sz w:val="24"/>
        </w:rPr>
      </w:pPr>
      <w:r w:rsidRPr="00431CDB">
        <w:rPr>
          <w:noProof/>
          <w:sz w:val="24"/>
          <w:highlight w:val="yellow"/>
        </w:rPr>
        <w:t>---------------------------------------------END OF CHANGE---------------------------------------------</w:t>
      </w:r>
    </w:p>
    <w:sectPr w:rsidR="003E175B" w:rsidRPr="003E175B" w:rsidSect="0001233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FB9" w:rsidRDefault="00C40FB9">
      <w:r>
        <w:separator/>
      </w:r>
    </w:p>
  </w:endnote>
  <w:endnote w:type="continuationSeparator" w:id="0">
    <w:p w:rsidR="00C40FB9" w:rsidRDefault="00C4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DB9" w:rsidRDefault="002B3DB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FB9" w:rsidRDefault="00C40FB9">
      <w:r>
        <w:separator/>
      </w:r>
    </w:p>
  </w:footnote>
  <w:footnote w:type="continuationSeparator" w:id="0">
    <w:p w:rsidR="00C40FB9" w:rsidRDefault="00C40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DB9" w:rsidRDefault="002B3DB9">
    <w:pPr>
      <w:pStyle w:val="a4"/>
      <w:framePr w:wrap="auto" w:vAnchor="text" w:hAnchor="margin" w:xAlign="center" w:y="1"/>
      <w:widowControl/>
    </w:pPr>
    <w:r>
      <w:fldChar w:fldCharType="begin"/>
    </w:r>
    <w:r>
      <w:instrText xml:space="preserve"> PAGE </w:instrText>
    </w:r>
    <w:r>
      <w:fldChar w:fldCharType="separate"/>
    </w:r>
    <w:r w:rsidR="00023ABB">
      <w:t>1</w:t>
    </w:r>
    <w:r>
      <w:fldChar w:fldCharType="end"/>
    </w:r>
  </w:p>
  <w:p w:rsidR="002B3DB9" w:rsidRDefault="002B3DB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3A"/>
    <w:rsid w:val="00022E4A"/>
    <w:rsid w:val="00023947"/>
    <w:rsid w:val="00023ABB"/>
    <w:rsid w:val="00054BBF"/>
    <w:rsid w:val="000A6394"/>
    <w:rsid w:val="000B7FED"/>
    <w:rsid w:val="000C038A"/>
    <w:rsid w:val="000C6598"/>
    <w:rsid w:val="00145D43"/>
    <w:rsid w:val="00156802"/>
    <w:rsid w:val="00192C46"/>
    <w:rsid w:val="001A08B3"/>
    <w:rsid w:val="001A7B60"/>
    <w:rsid w:val="001B52F0"/>
    <w:rsid w:val="001B7A65"/>
    <w:rsid w:val="001E41F3"/>
    <w:rsid w:val="0026004D"/>
    <w:rsid w:val="002640DD"/>
    <w:rsid w:val="00275D12"/>
    <w:rsid w:val="00284FEB"/>
    <w:rsid w:val="002860C4"/>
    <w:rsid w:val="002B3DB9"/>
    <w:rsid w:val="002B5741"/>
    <w:rsid w:val="00305409"/>
    <w:rsid w:val="003458BB"/>
    <w:rsid w:val="003609EF"/>
    <w:rsid w:val="0036231A"/>
    <w:rsid w:val="00374DD4"/>
    <w:rsid w:val="003B273A"/>
    <w:rsid w:val="003E175B"/>
    <w:rsid w:val="003E1A36"/>
    <w:rsid w:val="00410371"/>
    <w:rsid w:val="004242F1"/>
    <w:rsid w:val="00454732"/>
    <w:rsid w:val="004A1A3F"/>
    <w:rsid w:val="004A7003"/>
    <w:rsid w:val="004B1C0B"/>
    <w:rsid w:val="004B75B7"/>
    <w:rsid w:val="00500588"/>
    <w:rsid w:val="0051580D"/>
    <w:rsid w:val="00516CAD"/>
    <w:rsid w:val="0054280E"/>
    <w:rsid w:val="00547111"/>
    <w:rsid w:val="00592D74"/>
    <w:rsid w:val="005E2C44"/>
    <w:rsid w:val="00621188"/>
    <w:rsid w:val="006257ED"/>
    <w:rsid w:val="006823BE"/>
    <w:rsid w:val="00695808"/>
    <w:rsid w:val="006A629B"/>
    <w:rsid w:val="006B46FB"/>
    <w:rsid w:val="006E21FB"/>
    <w:rsid w:val="006F24EA"/>
    <w:rsid w:val="0074473D"/>
    <w:rsid w:val="0076757B"/>
    <w:rsid w:val="00792342"/>
    <w:rsid w:val="007977A8"/>
    <w:rsid w:val="007B512A"/>
    <w:rsid w:val="007C2097"/>
    <w:rsid w:val="007D6A07"/>
    <w:rsid w:val="007D6C68"/>
    <w:rsid w:val="007F24C3"/>
    <w:rsid w:val="007F7259"/>
    <w:rsid w:val="008040A8"/>
    <w:rsid w:val="008061A1"/>
    <w:rsid w:val="008102C6"/>
    <w:rsid w:val="008279FA"/>
    <w:rsid w:val="008626E7"/>
    <w:rsid w:val="00870B70"/>
    <w:rsid w:val="00870EE7"/>
    <w:rsid w:val="008863B9"/>
    <w:rsid w:val="008A45A6"/>
    <w:rsid w:val="008F0219"/>
    <w:rsid w:val="008F686C"/>
    <w:rsid w:val="009148DE"/>
    <w:rsid w:val="00937816"/>
    <w:rsid w:val="00941E30"/>
    <w:rsid w:val="00945792"/>
    <w:rsid w:val="009529EA"/>
    <w:rsid w:val="009777D9"/>
    <w:rsid w:val="00991B88"/>
    <w:rsid w:val="00997133"/>
    <w:rsid w:val="009A5753"/>
    <w:rsid w:val="009A579D"/>
    <w:rsid w:val="009C7790"/>
    <w:rsid w:val="009D72D4"/>
    <w:rsid w:val="009E2242"/>
    <w:rsid w:val="009E3297"/>
    <w:rsid w:val="009F734F"/>
    <w:rsid w:val="00A246B6"/>
    <w:rsid w:val="00A47E70"/>
    <w:rsid w:val="00A50CF0"/>
    <w:rsid w:val="00A7671C"/>
    <w:rsid w:val="00AA2CBC"/>
    <w:rsid w:val="00AC5820"/>
    <w:rsid w:val="00AD1CD8"/>
    <w:rsid w:val="00B258BB"/>
    <w:rsid w:val="00B30801"/>
    <w:rsid w:val="00B67B97"/>
    <w:rsid w:val="00B968C8"/>
    <w:rsid w:val="00BA3EC5"/>
    <w:rsid w:val="00BA51D9"/>
    <w:rsid w:val="00BB5DFC"/>
    <w:rsid w:val="00BC7CA0"/>
    <w:rsid w:val="00BD279D"/>
    <w:rsid w:val="00BD6BB8"/>
    <w:rsid w:val="00C106DF"/>
    <w:rsid w:val="00C40FB9"/>
    <w:rsid w:val="00C426E5"/>
    <w:rsid w:val="00C66BA2"/>
    <w:rsid w:val="00C95985"/>
    <w:rsid w:val="00CB1F74"/>
    <w:rsid w:val="00CC5026"/>
    <w:rsid w:val="00CC68D0"/>
    <w:rsid w:val="00D03F9A"/>
    <w:rsid w:val="00D06D51"/>
    <w:rsid w:val="00D143A0"/>
    <w:rsid w:val="00D24991"/>
    <w:rsid w:val="00D4414B"/>
    <w:rsid w:val="00D50255"/>
    <w:rsid w:val="00D54D16"/>
    <w:rsid w:val="00D66520"/>
    <w:rsid w:val="00DA480E"/>
    <w:rsid w:val="00DE34CF"/>
    <w:rsid w:val="00E13F3D"/>
    <w:rsid w:val="00E34898"/>
    <w:rsid w:val="00E844D5"/>
    <w:rsid w:val="00EB09B7"/>
    <w:rsid w:val="00EC6017"/>
    <w:rsid w:val="00ED4D24"/>
    <w:rsid w:val="00EE7D7C"/>
    <w:rsid w:val="00F25D98"/>
    <w:rsid w:val="00F300FB"/>
    <w:rsid w:val="00F53663"/>
    <w:rsid w:val="00F959B9"/>
    <w:rsid w:val="00FB412D"/>
    <w:rsid w:val="00FB6386"/>
    <w:rsid w:val="00FC4C05"/>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TFChar">
    <w:name w:val="TF Char"/>
    <w:link w:val="TF"/>
    <w:rsid w:val="002B3DB9"/>
    <w:rPr>
      <w:rFonts w:ascii="Arial" w:hAnsi="Arial"/>
      <w:b/>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2B3DB9"/>
    <w:rPr>
      <w:rFonts w:ascii="Arial" w:hAnsi="Arial"/>
      <w:b/>
      <w:noProof/>
      <w:sz w:val="18"/>
      <w:lang w:val="en-GB" w:eastAsia="en-US"/>
    </w:rPr>
  </w:style>
  <w:style w:type="character" w:customStyle="1" w:styleId="B4Char">
    <w:name w:val="B4 Char"/>
    <w:link w:val="B4"/>
    <w:qFormat/>
    <w:rsid w:val="007D6C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6F71-FEB2-45FF-A589-122997A6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2657</Words>
  <Characters>15148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2019-06-18T03:45:00Z</dcterms:created>
  <dcterms:modified xsi:type="dcterms:W3CDTF">2019-10-04T06:03:00Z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(3)X3Sblk/LBWM1UBuJYsh+qbW4VXXVWvZflowY1STt2lbaVzeJw57fcNASVPMwyTpRFrYf1DBu
tAhdl7YAGVLvJi9tYAHNy8goVMXTGbTrH7qK3ReGGzsl9lkNbySMiwDS06pVQFLBwJcz71sn
dLlwsY9fBOFgxFaC9O41GDRNTpzScKuCmVqxU1H3GQ1UhHDdXU9E3bciYDaauxG6gKvh2+j8
i9ndJW529harG0MVpG</vt:lpwstr>
  </property>
  <property fmtid="{D5CDD505-2E9C-101B-9397-08002B2CF9AE}" pid="22" name="_2015_ms_pID_7253431">
    <vt:lpwstr>qyeB+51wAZ+bCHHSgKAY5tNpnCzL6VZ1x47/mYCikViaRyXPvw+f+e
gdtbcI8hjyX7qHABEm6KJ7Fa0u26OS0jUdUl3egFW4BEeJNTRY+h12z69sL3OH8e+liRrb8D
r/27jAhmNItD5r2vWuEH1svjiPg9ATclk+hjxYa37RQ8W4Tg1z7NDSARHImSn2TnsYpf6C6J
OdpPHtR+X7YrdONtrvMjakMSxhUb4HV2DunQ</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1570168998</vt:lpwstr>
  </property>
</Properties>
</file>